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AD0E6" w14:textId="4B17C918" w:rsidR="00A34930" w:rsidRDefault="00A34930" w:rsidP="00A34930">
      <w:pPr>
        <w:pStyle w:val="CRCoverPage"/>
        <w:tabs>
          <w:tab w:val="right" w:pos="9639"/>
        </w:tabs>
        <w:spacing w:after="0"/>
        <w:rPr>
          <w:b/>
          <w:i/>
          <w:noProof/>
          <w:sz w:val="28"/>
        </w:rPr>
      </w:pPr>
      <w:bookmarkStart w:id="0" w:name="_Toc21097779"/>
      <w:bookmarkStart w:id="1" w:name="_Toc29765341"/>
      <w:bookmarkStart w:id="2" w:name="_Toc37180823"/>
      <w:bookmarkStart w:id="3" w:name="_Toc37181267"/>
      <w:bookmarkStart w:id="4" w:name="_Toc37181711"/>
      <w:bookmarkStart w:id="5" w:name="_Toc45881776"/>
      <w:bookmarkStart w:id="6" w:name="_Toc52560009"/>
      <w:bookmarkStart w:id="7" w:name="_Toc61113959"/>
      <w:bookmarkStart w:id="8" w:name="_Toc67912464"/>
      <w:bookmarkStart w:id="9" w:name="_Toc74903333"/>
      <w:bookmarkStart w:id="10" w:name="_Toc76504707"/>
      <w:bookmarkStart w:id="11" w:name="_Toc83044509"/>
      <w:bookmarkStart w:id="12" w:name="_Toc89871092"/>
      <w:bookmarkStart w:id="13" w:name="_Toc98699407"/>
      <w:bookmarkStart w:id="14" w:name="_Toc115090620"/>
      <w:bookmarkStart w:id="15" w:name="_Toc123142107"/>
      <w:bookmarkStart w:id="16" w:name="_Toc124163482"/>
      <w:bookmarkStart w:id="17" w:name="_Toc130735144"/>
      <w:bookmarkStart w:id="18" w:name="_Toc137309345"/>
      <w:bookmarkStart w:id="19" w:name="_Toc138890318"/>
      <w:r>
        <w:rPr>
          <w:b/>
          <w:noProof/>
          <w:sz w:val="24"/>
        </w:rPr>
        <w:t>3GPP TSG-</w:t>
      </w:r>
      <w:r w:rsidR="0099442C">
        <w:fldChar w:fldCharType="begin"/>
      </w:r>
      <w:r w:rsidR="0099442C">
        <w:instrText xml:space="preserve"> DOCPROPERTY  TSG/WGRef  \* MERGEFORMAT </w:instrText>
      </w:r>
      <w:r w:rsidR="0099442C">
        <w:fldChar w:fldCharType="separate"/>
      </w:r>
      <w:r>
        <w:rPr>
          <w:b/>
          <w:noProof/>
          <w:sz w:val="24"/>
        </w:rPr>
        <w:t>RAN4</w:t>
      </w:r>
      <w:r w:rsidR="0099442C">
        <w:rPr>
          <w:b/>
          <w:noProof/>
          <w:sz w:val="24"/>
        </w:rPr>
        <w:fldChar w:fldCharType="end"/>
      </w:r>
      <w:r>
        <w:rPr>
          <w:b/>
          <w:noProof/>
          <w:sz w:val="24"/>
        </w:rPr>
        <w:t xml:space="preserve"> Meeting #</w:t>
      </w:r>
      <w:r w:rsidR="0099442C">
        <w:fldChar w:fldCharType="begin"/>
      </w:r>
      <w:r w:rsidR="0099442C">
        <w:instrText xml:space="preserve"> DOCPROPERTY  MtgSeq  \* MERGEFORMAT </w:instrText>
      </w:r>
      <w:r w:rsidR="0099442C">
        <w:fldChar w:fldCharType="separate"/>
      </w:r>
      <w:r w:rsidRPr="00EB09B7">
        <w:rPr>
          <w:b/>
          <w:noProof/>
          <w:sz w:val="24"/>
        </w:rPr>
        <w:t>109</w:t>
      </w:r>
      <w:r w:rsidR="0099442C">
        <w:rPr>
          <w:b/>
          <w:noProof/>
          <w:sz w:val="24"/>
        </w:rPr>
        <w:fldChar w:fldCharType="end"/>
      </w:r>
      <w:r w:rsidR="0099442C">
        <w:fldChar w:fldCharType="begin"/>
      </w:r>
      <w:r w:rsidR="0099442C">
        <w:instrText xml:space="preserve"> DOCPROPERTY  MtgTitle  \* MERGEFORMAT </w:instrText>
      </w:r>
      <w:r w:rsidR="0099442C">
        <w:fldChar w:fldCharType="separate"/>
      </w:r>
      <w:r w:rsidR="0099442C">
        <w:fldChar w:fldCharType="end"/>
      </w:r>
      <w:r>
        <w:rPr>
          <w:b/>
          <w:i/>
          <w:noProof/>
          <w:sz w:val="28"/>
        </w:rPr>
        <w:tab/>
      </w:r>
      <w:r w:rsidR="0099442C">
        <w:fldChar w:fldCharType="begin"/>
      </w:r>
      <w:r w:rsidR="0099442C">
        <w:instrText xml:space="preserve"> DOCPROPERTY  Tdoc#  \* MERGEFORMAT </w:instrText>
      </w:r>
      <w:r w:rsidR="0099442C">
        <w:fldChar w:fldCharType="separate"/>
      </w:r>
      <w:r w:rsidRPr="00E13F3D">
        <w:rPr>
          <w:b/>
          <w:i/>
          <w:noProof/>
          <w:sz w:val="28"/>
        </w:rPr>
        <w:t>R4-</w:t>
      </w:r>
      <w:r w:rsidR="0099442C" w:rsidRPr="0099442C">
        <w:rPr>
          <w:b/>
          <w:i/>
          <w:noProof/>
          <w:sz w:val="28"/>
        </w:rPr>
        <w:t>2321163</w:t>
      </w:r>
      <w:r w:rsidR="0099442C">
        <w:rPr>
          <w:b/>
          <w:i/>
          <w:noProof/>
          <w:sz w:val="28"/>
          <w:highlight w:val="yellow"/>
        </w:rPr>
        <w:fldChar w:fldCharType="end"/>
      </w:r>
    </w:p>
    <w:p w14:paraId="18DCC84C" w14:textId="77777777" w:rsidR="00A34930" w:rsidRDefault="0099442C" w:rsidP="00A34930">
      <w:pPr>
        <w:pStyle w:val="CRCoverPage"/>
        <w:outlineLvl w:val="0"/>
        <w:rPr>
          <w:b/>
          <w:noProof/>
          <w:sz w:val="24"/>
        </w:rPr>
      </w:pPr>
      <w:r>
        <w:fldChar w:fldCharType="begin"/>
      </w:r>
      <w:r>
        <w:instrText xml:space="preserve"> DOCPROPERTY  Location  \* MERGEFORMAT </w:instrText>
      </w:r>
      <w:r>
        <w:fldChar w:fldCharType="separate"/>
      </w:r>
      <w:r w:rsidR="00A34930" w:rsidRPr="00BA51D9">
        <w:rPr>
          <w:b/>
          <w:noProof/>
          <w:sz w:val="24"/>
        </w:rPr>
        <w:t>Chicago</w:t>
      </w:r>
      <w:r>
        <w:rPr>
          <w:b/>
          <w:noProof/>
          <w:sz w:val="24"/>
        </w:rPr>
        <w:fldChar w:fldCharType="end"/>
      </w:r>
      <w:r w:rsidR="00A34930">
        <w:rPr>
          <w:b/>
          <w:noProof/>
          <w:sz w:val="24"/>
        </w:rPr>
        <w:t xml:space="preserve">, </w:t>
      </w:r>
      <w:r>
        <w:fldChar w:fldCharType="begin"/>
      </w:r>
      <w:r>
        <w:instrText xml:space="preserve"> DOCPROPERTY  Country  \* MERGEFORMAT </w:instrText>
      </w:r>
      <w:r>
        <w:fldChar w:fldCharType="separate"/>
      </w:r>
      <w:r w:rsidR="00A34930" w:rsidRPr="00BA51D9">
        <w:rPr>
          <w:b/>
          <w:noProof/>
          <w:sz w:val="24"/>
        </w:rPr>
        <w:t>United States</w:t>
      </w:r>
      <w:r>
        <w:rPr>
          <w:b/>
          <w:noProof/>
          <w:sz w:val="24"/>
        </w:rPr>
        <w:fldChar w:fldCharType="end"/>
      </w:r>
      <w:r w:rsidR="00A34930">
        <w:rPr>
          <w:b/>
          <w:noProof/>
          <w:sz w:val="24"/>
        </w:rPr>
        <w:t xml:space="preserve">, </w:t>
      </w:r>
      <w:r>
        <w:fldChar w:fldCharType="begin"/>
      </w:r>
      <w:r>
        <w:instrText xml:space="preserve"> DOCPROPERTY  StartDate  \* MERGEFORMAT </w:instrText>
      </w:r>
      <w:r>
        <w:fldChar w:fldCharType="separate"/>
      </w:r>
      <w:r w:rsidR="00A34930" w:rsidRPr="00BA51D9">
        <w:rPr>
          <w:b/>
          <w:noProof/>
          <w:sz w:val="24"/>
        </w:rPr>
        <w:t>13th Nov 2023</w:t>
      </w:r>
      <w:r>
        <w:rPr>
          <w:b/>
          <w:noProof/>
          <w:sz w:val="24"/>
        </w:rPr>
        <w:fldChar w:fldCharType="end"/>
      </w:r>
      <w:r w:rsidR="00A34930">
        <w:rPr>
          <w:b/>
          <w:noProof/>
          <w:sz w:val="24"/>
        </w:rPr>
        <w:t xml:space="preserve"> - </w:t>
      </w:r>
      <w:r>
        <w:fldChar w:fldCharType="begin"/>
      </w:r>
      <w:r>
        <w:instrText xml:space="preserve"> DOCPROPERTY  EndDate  \* MERGEFORMAT </w:instrText>
      </w:r>
      <w:r>
        <w:fldChar w:fldCharType="separate"/>
      </w:r>
      <w:r w:rsidR="00A34930"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4930" w14:paraId="42DF84CD" w14:textId="77777777" w:rsidTr="00A87A12">
        <w:tc>
          <w:tcPr>
            <w:tcW w:w="9641" w:type="dxa"/>
            <w:gridSpan w:val="9"/>
            <w:tcBorders>
              <w:top w:val="single" w:sz="4" w:space="0" w:color="auto"/>
              <w:left w:val="single" w:sz="4" w:space="0" w:color="auto"/>
              <w:right w:val="single" w:sz="4" w:space="0" w:color="auto"/>
            </w:tcBorders>
          </w:tcPr>
          <w:p w14:paraId="68FCBCAF" w14:textId="77777777" w:rsidR="00A34930" w:rsidRDefault="00A34930" w:rsidP="00A87A12">
            <w:pPr>
              <w:pStyle w:val="CRCoverPage"/>
              <w:spacing w:after="0"/>
              <w:jc w:val="right"/>
              <w:rPr>
                <w:i/>
                <w:noProof/>
              </w:rPr>
            </w:pPr>
            <w:r>
              <w:rPr>
                <w:i/>
                <w:noProof/>
                <w:sz w:val="14"/>
              </w:rPr>
              <w:t>CR-Form-v12.2</w:t>
            </w:r>
          </w:p>
        </w:tc>
      </w:tr>
      <w:tr w:rsidR="00A34930" w14:paraId="75FE208A" w14:textId="77777777" w:rsidTr="00A87A12">
        <w:tc>
          <w:tcPr>
            <w:tcW w:w="9641" w:type="dxa"/>
            <w:gridSpan w:val="9"/>
            <w:tcBorders>
              <w:left w:val="single" w:sz="4" w:space="0" w:color="auto"/>
              <w:right w:val="single" w:sz="4" w:space="0" w:color="auto"/>
            </w:tcBorders>
          </w:tcPr>
          <w:p w14:paraId="13F696A6" w14:textId="77777777" w:rsidR="00A34930" w:rsidRDefault="00A34930" w:rsidP="00A87A12">
            <w:pPr>
              <w:pStyle w:val="CRCoverPage"/>
              <w:spacing w:after="0"/>
              <w:jc w:val="center"/>
              <w:rPr>
                <w:noProof/>
              </w:rPr>
            </w:pPr>
            <w:r>
              <w:rPr>
                <w:b/>
                <w:noProof/>
                <w:sz w:val="32"/>
              </w:rPr>
              <w:t>CHANGE REQUEST</w:t>
            </w:r>
          </w:p>
        </w:tc>
      </w:tr>
      <w:tr w:rsidR="00A34930" w14:paraId="15D8A772" w14:textId="77777777" w:rsidTr="00A87A12">
        <w:tc>
          <w:tcPr>
            <w:tcW w:w="9641" w:type="dxa"/>
            <w:gridSpan w:val="9"/>
            <w:tcBorders>
              <w:left w:val="single" w:sz="4" w:space="0" w:color="auto"/>
              <w:right w:val="single" w:sz="4" w:space="0" w:color="auto"/>
            </w:tcBorders>
          </w:tcPr>
          <w:p w14:paraId="31333DDA" w14:textId="77777777" w:rsidR="00A34930" w:rsidRDefault="00A34930" w:rsidP="00A87A12">
            <w:pPr>
              <w:pStyle w:val="CRCoverPage"/>
              <w:spacing w:after="0"/>
              <w:rPr>
                <w:noProof/>
                <w:sz w:val="8"/>
                <w:szCs w:val="8"/>
              </w:rPr>
            </w:pPr>
          </w:p>
        </w:tc>
      </w:tr>
      <w:tr w:rsidR="00A34930" w14:paraId="57A84DB9" w14:textId="77777777" w:rsidTr="00A87A12">
        <w:tc>
          <w:tcPr>
            <w:tcW w:w="142" w:type="dxa"/>
            <w:tcBorders>
              <w:left w:val="single" w:sz="4" w:space="0" w:color="auto"/>
            </w:tcBorders>
          </w:tcPr>
          <w:p w14:paraId="339C6C53" w14:textId="77777777" w:rsidR="00A34930" w:rsidRDefault="00A34930" w:rsidP="00A87A12">
            <w:pPr>
              <w:pStyle w:val="CRCoverPage"/>
              <w:spacing w:after="0"/>
              <w:jc w:val="right"/>
              <w:rPr>
                <w:noProof/>
              </w:rPr>
            </w:pPr>
          </w:p>
        </w:tc>
        <w:tc>
          <w:tcPr>
            <w:tcW w:w="1559" w:type="dxa"/>
            <w:shd w:val="pct30" w:color="FFFF00" w:fill="auto"/>
          </w:tcPr>
          <w:p w14:paraId="12F47091" w14:textId="77777777" w:rsidR="00A34930" w:rsidRPr="00410371" w:rsidRDefault="0099442C" w:rsidP="00A87A12">
            <w:pPr>
              <w:pStyle w:val="CRCoverPage"/>
              <w:spacing w:after="0"/>
              <w:jc w:val="right"/>
              <w:rPr>
                <w:b/>
                <w:noProof/>
                <w:sz w:val="28"/>
              </w:rPr>
            </w:pPr>
            <w:r>
              <w:fldChar w:fldCharType="begin"/>
            </w:r>
            <w:r>
              <w:instrText xml:space="preserve"> DOCPROPERTY  Spec#  \* MERGEFORMAT </w:instrText>
            </w:r>
            <w:r>
              <w:fldChar w:fldCharType="separate"/>
            </w:r>
            <w:r w:rsidR="00A34930" w:rsidRPr="00410371">
              <w:rPr>
                <w:b/>
                <w:noProof/>
                <w:sz w:val="28"/>
              </w:rPr>
              <w:t>37.141</w:t>
            </w:r>
            <w:r>
              <w:rPr>
                <w:b/>
                <w:noProof/>
                <w:sz w:val="28"/>
              </w:rPr>
              <w:fldChar w:fldCharType="end"/>
            </w:r>
          </w:p>
        </w:tc>
        <w:tc>
          <w:tcPr>
            <w:tcW w:w="709" w:type="dxa"/>
          </w:tcPr>
          <w:p w14:paraId="468F17EF" w14:textId="77777777" w:rsidR="00A34930" w:rsidRDefault="00A34930" w:rsidP="00A87A12">
            <w:pPr>
              <w:pStyle w:val="CRCoverPage"/>
              <w:spacing w:after="0"/>
              <w:jc w:val="center"/>
              <w:rPr>
                <w:noProof/>
              </w:rPr>
            </w:pPr>
            <w:r>
              <w:rPr>
                <w:b/>
                <w:noProof/>
                <w:sz w:val="28"/>
              </w:rPr>
              <w:t>CR</w:t>
            </w:r>
          </w:p>
        </w:tc>
        <w:tc>
          <w:tcPr>
            <w:tcW w:w="1276" w:type="dxa"/>
            <w:shd w:val="pct30" w:color="FFFF00" w:fill="auto"/>
          </w:tcPr>
          <w:p w14:paraId="7A95FA92" w14:textId="77777777" w:rsidR="00A34930" w:rsidRPr="00410371" w:rsidRDefault="0099442C" w:rsidP="00A87A12">
            <w:pPr>
              <w:pStyle w:val="CRCoverPage"/>
              <w:spacing w:after="0"/>
              <w:rPr>
                <w:noProof/>
              </w:rPr>
            </w:pPr>
            <w:r>
              <w:fldChar w:fldCharType="begin"/>
            </w:r>
            <w:r>
              <w:instrText xml:space="preserve"> DOCPROPERTY  Cr#  \* MERGEFORMAT </w:instrText>
            </w:r>
            <w:r>
              <w:fldChar w:fldCharType="separate"/>
            </w:r>
            <w:r w:rsidR="00A34930" w:rsidRPr="00410371">
              <w:rPr>
                <w:b/>
                <w:noProof/>
                <w:sz w:val="28"/>
              </w:rPr>
              <w:t>1075</w:t>
            </w:r>
            <w:r>
              <w:rPr>
                <w:b/>
                <w:noProof/>
                <w:sz w:val="28"/>
              </w:rPr>
              <w:fldChar w:fldCharType="end"/>
            </w:r>
          </w:p>
        </w:tc>
        <w:tc>
          <w:tcPr>
            <w:tcW w:w="709" w:type="dxa"/>
          </w:tcPr>
          <w:p w14:paraId="66BAAF91" w14:textId="77777777" w:rsidR="00A34930" w:rsidRDefault="00A34930" w:rsidP="00A87A12">
            <w:pPr>
              <w:pStyle w:val="CRCoverPage"/>
              <w:tabs>
                <w:tab w:val="right" w:pos="625"/>
              </w:tabs>
              <w:spacing w:after="0"/>
              <w:jc w:val="center"/>
              <w:rPr>
                <w:noProof/>
              </w:rPr>
            </w:pPr>
            <w:r>
              <w:rPr>
                <w:b/>
                <w:bCs/>
                <w:noProof/>
                <w:sz w:val="28"/>
              </w:rPr>
              <w:t>rev</w:t>
            </w:r>
          </w:p>
        </w:tc>
        <w:tc>
          <w:tcPr>
            <w:tcW w:w="992" w:type="dxa"/>
            <w:shd w:val="pct30" w:color="FFFF00" w:fill="auto"/>
          </w:tcPr>
          <w:p w14:paraId="22EE49AF" w14:textId="519B19BC" w:rsidR="00A34930" w:rsidRPr="00410371" w:rsidRDefault="00B853D1" w:rsidP="00A87A12">
            <w:pPr>
              <w:pStyle w:val="CRCoverPage"/>
              <w:spacing w:after="0"/>
              <w:jc w:val="center"/>
              <w:rPr>
                <w:b/>
                <w:noProof/>
              </w:rPr>
            </w:pPr>
            <w:r>
              <w:rPr>
                <w:b/>
                <w:noProof/>
                <w:sz w:val="28"/>
              </w:rPr>
              <w:t>1</w:t>
            </w:r>
          </w:p>
        </w:tc>
        <w:tc>
          <w:tcPr>
            <w:tcW w:w="2410" w:type="dxa"/>
          </w:tcPr>
          <w:p w14:paraId="2A8D89A7" w14:textId="77777777" w:rsidR="00A34930" w:rsidRDefault="00A34930" w:rsidP="00A87A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E6A5A9" w14:textId="77777777" w:rsidR="00A34930" w:rsidRPr="00410371" w:rsidRDefault="0099442C" w:rsidP="00A87A12">
            <w:pPr>
              <w:pStyle w:val="CRCoverPage"/>
              <w:spacing w:after="0"/>
              <w:jc w:val="center"/>
              <w:rPr>
                <w:noProof/>
                <w:sz w:val="28"/>
              </w:rPr>
            </w:pPr>
            <w:r>
              <w:fldChar w:fldCharType="begin"/>
            </w:r>
            <w:r>
              <w:instrText xml:space="preserve"> DOCPROPERTY  Version  \* MERGEFORMAT </w:instrText>
            </w:r>
            <w:r>
              <w:fldChar w:fldCharType="separate"/>
            </w:r>
            <w:r w:rsidR="00A34930" w:rsidRPr="00410371">
              <w:rPr>
                <w:b/>
                <w:noProof/>
                <w:sz w:val="28"/>
              </w:rPr>
              <w:t>16.19.2</w:t>
            </w:r>
            <w:r>
              <w:rPr>
                <w:b/>
                <w:noProof/>
                <w:sz w:val="28"/>
              </w:rPr>
              <w:fldChar w:fldCharType="end"/>
            </w:r>
          </w:p>
        </w:tc>
        <w:tc>
          <w:tcPr>
            <w:tcW w:w="143" w:type="dxa"/>
            <w:tcBorders>
              <w:right w:val="single" w:sz="4" w:space="0" w:color="auto"/>
            </w:tcBorders>
          </w:tcPr>
          <w:p w14:paraId="356DFDA4" w14:textId="77777777" w:rsidR="00A34930" w:rsidRDefault="00A34930" w:rsidP="00A87A12">
            <w:pPr>
              <w:pStyle w:val="CRCoverPage"/>
              <w:spacing w:after="0"/>
              <w:rPr>
                <w:noProof/>
              </w:rPr>
            </w:pPr>
          </w:p>
        </w:tc>
      </w:tr>
      <w:tr w:rsidR="00A34930" w14:paraId="09BA6A93" w14:textId="77777777" w:rsidTr="00A87A12">
        <w:tc>
          <w:tcPr>
            <w:tcW w:w="9641" w:type="dxa"/>
            <w:gridSpan w:val="9"/>
            <w:tcBorders>
              <w:left w:val="single" w:sz="4" w:space="0" w:color="auto"/>
              <w:right w:val="single" w:sz="4" w:space="0" w:color="auto"/>
            </w:tcBorders>
          </w:tcPr>
          <w:p w14:paraId="6EBAA78B" w14:textId="77777777" w:rsidR="00A34930" w:rsidRDefault="00A34930" w:rsidP="00A87A12">
            <w:pPr>
              <w:pStyle w:val="CRCoverPage"/>
              <w:spacing w:after="0"/>
              <w:rPr>
                <w:noProof/>
              </w:rPr>
            </w:pPr>
          </w:p>
        </w:tc>
      </w:tr>
      <w:tr w:rsidR="00A34930" w14:paraId="7589321E" w14:textId="77777777" w:rsidTr="00A87A12">
        <w:tc>
          <w:tcPr>
            <w:tcW w:w="9641" w:type="dxa"/>
            <w:gridSpan w:val="9"/>
            <w:tcBorders>
              <w:top w:val="single" w:sz="4" w:space="0" w:color="auto"/>
            </w:tcBorders>
          </w:tcPr>
          <w:p w14:paraId="4F972C3E" w14:textId="77777777" w:rsidR="00A34930" w:rsidRPr="00F25D98" w:rsidRDefault="00A34930" w:rsidP="00A87A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4930" w14:paraId="68F6A70E" w14:textId="77777777" w:rsidTr="00A87A12">
        <w:tc>
          <w:tcPr>
            <w:tcW w:w="9641" w:type="dxa"/>
            <w:gridSpan w:val="9"/>
          </w:tcPr>
          <w:p w14:paraId="2B54A2CF" w14:textId="77777777" w:rsidR="00A34930" w:rsidRDefault="00A34930" w:rsidP="00A87A12">
            <w:pPr>
              <w:pStyle w:val="CRCoverPage"/>
              <w:spacing w:after="0"/>
              <w:rPr>
                <w:noProof/>
                <w:sz w:val="8"/>
                <w:szCs w:val="8"/>
              </w:rPr>
            </w:pPr>
          </w:p>
        </w:tc>
      </w:tr>
    </w:tbl>
    <w:p w14:paraId="5973A557" w14:textId="77777777" w:rsidR="00A34930" w:rsidRDefault="00A34930" w:rsidP="00A349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4930" w14:paraId="3556F977" w14:textId="77777777" w:rsidTr="00A87A12">
        <w:tc>
          <w:tcPr>
            <w:tcW w:w="2835" w:type="dxa"/>
          </w:tcPr>
          <w:p w14:paraId="449AF1F7" w14:textId="77777777" w:rsidR="00A34930" w:rsidRDefault="00A34930" w:rsidP="00A87A12">
            <w:pPr>
              <w:pStyle w:val="CRCoverPage"/>
              <w:tabs>
                <w:tab w:val="right" w:pos="2751"/>
              </w:tabs>
              <w:spacing w:after="0"/>
              <w:rPr>
                <w:b/>
                <w:i/>
                <w:noProof/>
              </w:rPr>
            </w:pPr>
            <w:r>
              <w:rPr>
                <w:b/>
                <w:i/>
                <w:noProof/>
              </w:rPr>
              <w:t>Proposed change affects:</w:t>
            </w:r>
          </w:p>
        </w:tc>
        <w:tc>
          <w:tcPr>
            <w:tcW w:w="1418" w:type="dxa"/>
          </w:tcPr>
          <w:p w14:paraId="07417823" w14:textId="77777777" w:rsidR="00A34930" w:rsidRDefault="00A34930" w:rsidP="00A87A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A7D4D" w14:textId="77777777" w:rsidR="00A34930" w:rsidRDefault="00A34930" w:rsidP="00A87A12">
            <w:pPr>
              <w:pStyle w:val="CRCoverPage"/>
              <w:spacing w:after="0"/>
              <w:jc w:val="center"/>
              <w:rPr>
                <w:b/>
                <w:caps/>
                <w:noProof/>
              </w:rPr>
            </w:pPr>
          </w:p>
        </w:tc>
        <w:tc>
          <w:tcPr>
            <w:tcW w:w="709" w:type="dxa"/>
            <w:tcBorders>
              <w:left w:val="single" w:sz="4" w:space="0" w:color="auto"/>
            </w:tcBorders>
          </w:tcPr>
          <w:p w14:paraId="2895E1B8" w14:textId="77777777" w:rsidR="00A34930" w:rsidRDefault="00A34930" w:rsidP="00A87A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1154E" w14:textId="77777777" w:rsidR="00A34930" w:rsidRDefault="00A34930" w:rsidP="00A87A12">
            <w:pPr>
              <w:pStyle w:val="CRCoverPage"/>
              <w:spacing w:after="0"/>
              <w:jc w:val="center"/>
              <w:rPr>
                <w:b/>
                <w:caps/>
                <w:noProof/>
              </w:rPr>
            </w:pPr>
          </w:p>
        </w:tc>
        <w:tc>
          <w:tcPr>
            <w:tcW w:w="2126" w:type="dxa"/>
          </w:tcPr>
          <w:p w14:paraId="599B136C" w14:textId="77777777" w:rsidR="00A34930" w:rsidRDefault="00A34930" w:rsidP="00A87A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4F804" w14:textId="77777777" w:rsidR="00A34930" w:rsidRDefault="00A34930" w:rsidP="00A87A12">
            <w:pPr>
              <w:pStyle w:val="CRCoverPage"/>
              <w:spacing w:after="0"/>
              <w:jc w:val="center"/>
              <w:rPr>
                <w:b/>
                <w:caps/>
                <w:noProof/>
              </w:rPr>
            </w:pPr>
          </w:p>
        </w:tc>
        <w:tc>
          <w:tcPr>
            <w:tcW w:w="1418" w:type="dxa"/>
            <w:tcBorders>
              <w:left w:val="nil"/>
            </w:tcBorders>
          </w:tcPr>
          <w:p w14:paraId="49EB8CDE" w14:textId="77777777" w:rsidR="00A34930" w:rsidRDefault="00A34930" w:rsidP="00A87A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87EB33" w14:textId="77777777" w:rsidR="00A34930" w:rsidRDefault="00A34930" w:rsidP="00A87A12">
            <w:pPr>
              <w:pStyle w:val="CRCoverPage"/>
              <w:spacing w:after="0"/>
              <w:jc w:val="center"/>
              <w:rPr>
                <w:b/>
                <w:bCs/>
                <w:caps/>
                <w:noProof/>
              </w:rPr>
            </w:pPr>
          </w:p>
        </w:tc>
      </w:tr>
    </w:tbl>
    <w:p w14:paraId="64AD2079" w14:textId="77777777" w:rsidR="00A34930" w:rsidRDefault="00A34930" w:rsidP="00A349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4930" w14:paraId="4BA14E41" w14:textId="77777777" w:rsidTr="00A87A12">
        <w:tc>
          <w:tcPr>
            <w:tcW w:w="9640" w:type="dxa"/>
            <w:gridSpan w:val="11"/>
          </w:tcPr>
          <w:p w14:paraId="60C39E6B" w14:textId="77777777" w:rsidR="00A34930" w:rsidRDefault="00A34930" w:rsidP="00A87A12">
            <w:pPr>
              <w:pStyle w:val="CRCoverPage"/>
              <w:spacing w:after="0"/>
              <w:rPr>
                <w:noProof/>
                <w:sz w:val="8"/>
                <w:szCs w:val="8"/>
              </w:rPr>
            </w:pPr>
          </w:p>
        </w:tc>
      </w:tr>
      <w:tr w:rsidR="00A34930" w14:paraId="3B330629" w14:textId="77777777" w:rsidTr="00A87A12">
        <w:tc>
          <w:tcPr>
            <w:tcW w:w="1843" w:type="dxa"/>
            <w:tcBorders>
              <w:top w:val="single" w:sz="4" w:space="0" w:color="auto"/>
              <w:left w:val="single" w:sz="4" w:space="0" w:color="auto"/>
            </w:tcBorders>
          </w:tcPr>
          <w:p w14:paraId="0643F639" w14:textId="77777777" w:rsidR="00A34930" w:rsidRDefault="00A34930" w:rsidP="00A87A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499DAE" w14:textId="77777777" w:rsidR="00A34930" w:rsidRDefault="0099442C" w:rsidP="00A87A12">
            <w:pPr>
              <w:pStyle w:val="CRCoverPage"/>
              <w:spacing w:after="0"/>
              <w:ind w:left="100"/>
              <w:rPr>
                <w:noProof/>
              </w:rPr>
            </w:pPr>
            <w:r>
              <w:fldChar w:fldCharType="begin"/>
            </w:r>
            <w:r>
              <w:instrText xml:space="preserve"> DOCPROPERTY  CrTitle  \* MERGEFORMAT </w:instrText>
            </w:r>
            <w:r>
              <w:fldChar w:fldCharType="separate"/>
            </w:r>
            <w:r w:rsidR="00A34930">
              <w:t>CR to 37.141: Correction to table note for band 66</w:t>
            </w:r>
            <w:r>
              <w:fldChar w:fldCharType="end"/>
            </w:r>
          </w:p>
        </w:tc>
      </w:tr>
      <w:tr w:rsidR="00A34930" w14:paraId="58C1613B" w14:textId="77777777" w:rsidTr="00A87A12">
        <w:tc>
          <w:tcPr>
            <w:tcW w:w="1843" w:type="dxa"/>
            <w:tcBorders>
              <w:left w:val="single" w:sz="4" w:space="0" w:color="auto"/>
            </w:tcBorders>
          </w:tcPr>
          <w:p w14:paraId="2F8026BE" w14:textId="77777777" w:rsidR="00A34930" w:rsidRDefault="00A34930" w:rsidP="00A87A12">
            <w:pPr>
              <w:pStyle w:val="CRCoverPage"/>
              <w:spacing w:after="0"/>
              <w:rPr>
                <w:b/>
                <w:i/>
                <w:noProof/>
                <w:sz w:val="8"/>
                <w:szCs w:val="8"/>
              </w:rPr>
            </w:pPr>
          </w:p>
        </w:tc>
        <w:tc>
          <w:tcPr>
            <w:tcW w:w="7797" w:type="dxa"/>
            <w:gridSpan w:val="10"/>
            <w:tcBorders>
              <w:right w:val="single" w:sz="4" w:space="0" w:color="auto"/>
            </w:tcBorders>
          </w:tcPr>
          <w:p w14:paraId="625B0450" w14:textId="77777777" w:rsidR="00A34930" w:rsidRDefault="00A34930" w:rsidP="00A87A12">
            <w:pPr>
              <w:pStyle w:val="CRCoverPage"/>
              <w:spacing w:after="0"/>
              <w:rPr>
                <w:noProof/>
                <w:sz w:val="8"/>
                <w:szCs w:val="8"/>
              </w:rPr>
            </w:pPr>
          </w:p>
        </w:tc>
      </w:tr>
      <w:tr w:rsidR="00A34930" w14:paraId="7BB28688" w14:textId="77777777" w:rsidTr="00A87A12">
        <w:tc>
          <w:tcPr>
            <w:tcW w:w="1843" w:type="dxa"/>
            <w:tcBorders>
              <w:left w:val="single" w:sz="4" w:space="0" w:color="auto"/>
            </w:tcBorders>
          </w:tcPr>
          <w:p w14:paraId="0DBBEB0E" w14:textId="77777777" w:rsidR="00A34930" w:rsidRDefault="00A34930" w:rsidP="00A87A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352AA9" w14:textId="77777777" w:rsidR="00A34930" w:rsidRDefault="0099442C" w:rsidP="00A87A12">
            <w:pPr>
              <w:pStyle w:val="CRCoverPage"/>
              <w:spacing w:after="0"/>
              <w:ind w:left="100"/>
              <w:rPr>
                <w:noProof/>
              </w:rPr>
            </w:pPr>
            <w:r>
              <w:fldChar w:fldCharType="begin"/>
            </w:r>
            <w:r>
              <w:instrText xml:space="preserve"> DOCPROPERTY  SourceIfWg  \* MERGEFORMAT </w:instrText>
            </w:r>
            <w:r>
              <w:fldChar w:fldCharType="separate"/>
            </w:r>
            <w:r w:rsidR="00A34930">
              <w:rPr>
                <w:noProof/>
              </w:rPr>
              <w:t>Ericsson</w:t>
            </w:r>
            <w:r>
              <w:rPr>
                <w:noProof/>
              </w:rPr>
              <w:fldChar w:fldCharType="end"/>
            </w:r>
          </w:p>
        </w:tc>
      </w:tr>
      <w:tr w:rsidR="00A34930" w14:paraId="04496A7D" w14:textId="77777777" w:rsidTr="00A87A12">
        <w:tc>
          <w:tcPr>
            <w:tcW w:w="1843" w:type="dxa"/>
            <w:tcBorders>
              <w:left w:val="single" w:sz="4" w:space="0" w:color="auto"/>
            </w:tcBorders>
          </w:tcPr>
          <w:p w14:paraId="0AE01A67" w14:textId="77777777" w:rsidR="00A34930" w:rsidRDefault="00A34930" w:rsidP="00A87A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192CB" w14:textId="77777777" w:rsidR="00A34930" w:rsidRDefault="0099442C" w:rsidP="00A87A12">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A34930" w14:paraId="726F7252" w14:textId="77777777" w:rsidTr="00A87A12">
        <w:tc>
          <w:tcPr>
            <w:tcW w:w="1843" w:type="dxa"/>
            <w:tcBorders>
              <w:left w:val="single" w:sz="4" w:space="0" w:color="auto"/>
            </w:tcBorders>
          </w:tcPr>
          <w:p w14:paraId="0F86F0BD" w14:textId="77777777" w:rsidR="00A34930" w:rsidRDefault="00A34930" w:rsidP="00A87A12">
            <w:pPr>
              <w:pStyle w:val="CRCoverPage"/>
              <w:spacing w:after="0"/>
              <w:rPr>
                <w:b/>
                <w:i/>
                <w:noProof/>
                <w:sz w:val="8"/>
                <w:szCs w:val="8"/>
              </w:rPr>
            </w:pPr>
          </w:p>
        </w:tc>
        <w:tc>
          <w:tcPr>
            <w:tcW w:w="7797" w:type="dxa"/>
            <w:gridSpan w:val="10"/>
            <w:tcBorders>
              <w:right w:val="single" w:sz="4" w:space="0" w:color="auto"/>
            </w:tcBorders>
          </w:tcPr>
          <w:p w14:paraId="46CE4665" w14:textId="77777777" w:rsidR="00A34930" w:rsidRDefault="00A34930" w:rsidP="00A87A12">
            <w:pPr>
              <w:pStyle w:val="CRCoverPage"/>
              <w:spacing w:after="0"/>
              <w:rPr>
                <w:noProof/>
                <w:sz w:val="8"/>
                <w:szCs w:val="8"/>
              </w:rPr>
            </w:pPr>
          </w:p>
        </w:tc>
      </w:tr>
      <w:tr w:rsidR="00A34930" w14:paraId="259AAE55" w14:textId="77777777" w:rsidTr="00A87A12">
        <w:tc>
          <w:tcPr>
            <w:tcW w:w="1843" w:type="dxa"/>
            <w:tcBorders>
              <w:left w:val="single" w:sz="4" w:space="0" w:color="auto"/>
            </w:tcBorders>
          </w:tcPr>
          <w:p w14:paraId="3881A7A1" w14:textId="77777777" w:rsidR="00A34930" w:rsidRDefault="00A34930" w:rsidP="00A87A12">
            <w:pPr>
              <w:pStyle w:val="CRCoverPage"/>
              <w:tabs>
                <w:tab w:val="right" w:pos="1759"/>
              </w:tabs>
              <w:spacing w:after="0"/>
              <w:rPr>
                <w:b/>
                <w:i/>
                <w:noProof/>
              </w:rPr>
            </w:pPr>
            <w:r>
              <w:rPr>
                <w:b/>
                <w:i/>
                <w:noProof/>
              </w:rPr>
              <w:t>Work item code:</w:t>
            </w:r>
          </w:p>
        </w:tc>
        <w:tc>
          <w:tcPr>
            <w:tcW w:w="3686" w:type="dxa"/>
            <w:gridSpan w:val="5"/>
            <w:shd w:val="pct30" w:color="FFFF00" w:fill="auto"/>
          </w:tcPr>
          <w:p w14:paraId="61089E6F" w14:textId="77777777" w:rsidR="00A34930" w:rsidRDefault="0099442C" w:rsidP="00A87A12">
            <w:pPr>
              <w:pStyle w:val="CRCoverPage"/>
              <w:spacing w:after="0"/>
              <w:ind w:left="100"/>
              <w:rPr>
                <w:noProof/>
              </w:rPr>
            </w:pPr>
            <w:r>
              <w:fldChar w:fldCharType="begin"/>
            </w:r>
            <w:r>
              <w:instrText xml:space="preserve"> DOCPROPERTY  RelatedWis  \* MERGEFORMAT </w:instrText>
            </w:r>
            <w:r>
              <w:fldChar w:fldCharType="separate"/>
            </w:r>
            <w:r w:rsidR="00A34930">
              <w:rPr>
                <w:noProof/>
              </w:rPr>
              <w:t>NR_newRAT-Perf</w:t>
            </w:r>
            <w:r>
              <w:rPr>
                <w:noProof/>
              </w:rPr>
              <w:fldChar w:fldCharType="end"/>
            </w:r>
          </w:p>
        </w:tc>
        <w:tc>
          <w:tcPr>
            <w:tcW w:w="567" w:type="dxa"/>
            <w:tcBorders>
              <w:left w:val="nil"/>
            </w:tcBorders>
          </w:tcPr>
          <w:p w14:paraId="22B2E516" w14:textId="77777777" w:rsidR="00A34930" w:rsidRDefault="00A34930" w:rsidP="00A87A12">
            <w:pPr>
              <w:pStyle w:val="CRCoverPage"/>
              <w:spacing w:after="0"/>
              <w:ind w:right="100"/>
              <w:rPr>
                <w:noProof/>
              </w:rPr>
            </w:pPr>
          </w:p>
        </w:tc>
        <w:tc>
          <w:tcPr>
            <w:tcW w:w="1417" w:type="dxa"/>
            <w:gridSpan w:val="3"/>
            <w:tcBorders>
              <w:left w:val="nil"/>
            </w:tcBorders>
          </w:tcPr>
          <w:p w14:paraId="440B51E3" w14:textId="77777777" w:rsidR="00A34930" w:rsidRDefault="00A34930" w:rsidP="00A87A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514397" w14:textId="7B5713B6" w:rsidR="00A34930" w:rsidRDefault="0099442C" w:rsidP="00A87A12">
            <w:pPr>
              <w:pStyle w:val="CRCoverPage"/>
              <w:spacing w:after="0"/>
              <w:ind w:left="100"/>
              <w:rPr>
                <w:noProof/>
              </w:rPr>
            </w:pPr>
            <w:r>
              <w:fldChar w:fldCharType="begin"/>
            </w:r>
            <w:r>
              <w:instrText xml:space="preserve"> DOCPROPERTY  ResDate  \* MERGEFORMAT </w:instrText>
            </w:r>
            <w:r>
              <w:fldChar w:fldCharType="separate"/>
            </w:r>
            <w:r w:rsidR="00A34930">
              <w:rPr>
                <w:noProof/>
              </w:rPr>
              <w:t>2023-11-</w:t>
            </w:r>
            <w:r w:rsidR="00B853D1">
              <w:rPr>
                <w:noProof/>
              </w:rPr>
              <w:t>15</w:t>
            </w:r>
            <w:r>
              <w:rPr>
                <w:noProof/>
              </w:rPr>
              <w:fldChar w:fldCharType="end"/>
            </w:r>
          </w:p>
        </w:tc>
      </w:tr>
      <w:tr w:rsidR="00A34930" w14:paraId="38A124F8" w14:textId="77777777" w:rsidTr="00A87A12">
        <w:tc>
          <w:tcPr>
            <w:tcW w:w="1843" w:type="dxa"/>
            <w:tcBorders>
              <w:left w:val="single" w:sz="4" w:space="0" w:color="auto"/>
            </w:tcBorders>
          </w:tcPr>
          <w:p w14:paraId="3A1EA861" w14:textId="77777777" w:rsidR="00A34930" w:rsidRDefault="00A34930" w:rsidP="00A87A12">
            <w:pPr>
              <w:pStyle w:val="CRCoverPage"/>
              <w:spacing w:after="0"/>
              <w:rPr>
                <w:b/>
                <w:i/>
                <w:noProof/>
                <w:sz w:val="8"/>
                <w:szCs w:val="8"/>
              </w:rPr>
            </w:pPr>
          </w:p>
        </w:tc>
        <w:tc>
          <w:tcPr>
            <w:tcW w:w="1986" w:type="dxa"/>
            <w:gridSpan w:val="4"/>
          </w:tcPr>
          <w:p w14:paraId="452E6ABD" w14:textId="77777777" w:rsidR="00A34930" w:rsidRDefault="00A34930" w:rsidP="00A87A12">
            <w:pPr>
              <w:pStyle w:val="CRCoverPage"/>
              <w:spacing w:after="0"/>
              <w:rPr>
                <w:noProof/>
                <w:sz w:val="8"/>
                <w:szCs w:val="8"/>
              </w:rPr>
            </w:pPr>
          </w:p>
        </w:tc>
        <w:tc>
          <w:tcPr>
            <w:tcW w:w="2267" w:type="dxa"/>
            <w:gridSpan w:val="2"/>
          </w:tcPr>
          <w:p w14:paraId="20C1C08F" w14:textId="77777777" w:rsidR="00A34930" w:rsidRDefault="00A34930" w:rsidP="00A87A12">
            <w:pPr>
              <w:pStyle w:val="CRCoverPage"/>
              <w:spacing w:after="0"/>
              <w:rPr>
                <w:noProof/>
                <w:sz w:val="8"/>
                <w:szCs w:val="8"/>
              </w:rPr>
            </w:pPr>
          </w:p>
        </w:tc>
        <w:tc>
          <w:tcPr>
            <w:tcW w:w="1417" w:type="dxa"/>
            <w:gridSpan w:val="3"/>
          </w:tcPr>
          <w:p w14:paraId="4404F701" w14:textId="77777777" w:rsidR="00A34930" w:rsidRDefault="00A34930" w:rsidP="00A87A12">
            <w:pPr>
              <w:pStyle w:val="CRCoverPage"/>
              <w:spacing w:after="0"/>
              <w:rPr>
                <w:noProof/>
                <w:sz w:val="8"/>
                <w:szCs w:val="8"/>
              </w:rPr>
            </w:pPr>
          </w:p>
        </w:tc>
        <w:tc>
          <w:tcPr>
            <w:tcW w:w="2127" w:type="dxa"/>
            <w:tcBorders>
              <w:right w:val="single" w:sz="4" w:space="0" w:color="auto"/>
            </w:tcBorders>
          </w:tcPr>
          <w:p w14:paraId="0D84BF07" w14:textId="77777777" w:rsidR="00A34930" w:rsidRDefault="00A34930" w:rsidP="00A87A12">
            <w:pPr>
              <w:pStyle w:val="CRCoverPage"/>
              <w:spacing w:after="0"/>
              <w:rPr>
                <w:noProof/>
                <w:sz w:val="8"/>
                <w:szCs w:val="8"/>
              </w:rPr>
            </w:pPr>
          </w:p>
        </w:tc>
      </w:tr>
      <w:tr w:rsidR="00A34930" w14:paraId="4DB807C0" w14:textId="77777777" w:rsidTr="00A87A12">
        <w:trPr>
          <w:cantSplit/>
        </w:trPr>
        <w:tc>
          <w:tcPr>
            <w:tcW w:w="1843" w:type="dxa"/>
            <w:tcBorders>
              <w:left w:val="single" w:sz="4" w:space="0" w:color="auto"/>
            </w:tcBorders>
          </w:tcPr>
          <w:p w14:paraId="19140521" w14:textId="77777777" w:rsidR="00A34930" w:rsidRDefault="00A34930" w:rsidP="00A87A12">
            <w:pPr>
              <w:pStyle w:val="CRCoverPage"/>
              <w:tabs>
                <w:tab w:val="right" w:pos="1759"/>
              </w:tabs>
              <w:spacing w:after="0"/>
              <w:rPr>
                <w:b/>
                <w:i/>
                <w:noProof/>
              </w:rPr>
            </w:pPr>
            <w:r>
              <w:rPr>
                <w:b/>
                <w:i/>
                <w:noProof/>
              </w:rPr>
              <w:t>Category:</w:t>
            </w:r>
          </w:p>
        </w:tc>
        <w:tc>
          <w:tcPr>
            <w:tcW w:w="851" w:type="dxa"/>
            <w:shd w:val="pct30" w:color="FFFF00" w:fill="auto"/>
          </w:tcPr>
          <w:p w14:paraId="30157DF5" w14:textId="77777777" w:rsidR="00A34930" w:rsidRDefault="0099442C" w:rsidP="00A87A12">
            <w:pPr>
              <w:pStyle w:val="CRCoverPage"/>
              <w:spacing w:after="0"/>
              <w:ind w:left="100" w:right="-609"/>
              <w:rPr>
                <w:b/>
                <w:noProof/>
              </w:rPr>
            </w:pPr>
            <w:r>
              <w:fldChar w:fldCharType="begin"/>
            </w:r>
            <w:r>
              <w:instrText xml:space="preserve"> DOCPROPERTY  Cat  \* MERGEFORMAT </w:instrText>
            </w:r>
            <w:r>
              <w:fldChar w:fldCharType="separate"/>
            </w:r>
            <w:r w:rsidR="00A34930">
              <w:rPr>
                <w:b/>
                <w:noProof/>
              </w:rPr>
              <w:t>F</w:t>
            </w:r>
            <w:r>
              <w:rPr>
                <w:b/>
                <w:noProof/>
              </w:rPr>
              <w:fldChar w:fldCharType="end"/>
            </w:r>
          </w:p>
        </w:tc>
        <w:tc>
          <w:tcPr>
            <w:tcW w:w="3402" w:type="dxa"/>
            <w:gridSpan w:val="5"/>
            <w:tcBorders>
              <w:left w:val="nil"/>
            </w:tcBorders>
          </w:tcPr>
          <w:p w14:paraId="438DF7F8" w14:textId="77777777" w:rsidR="00A34930" w:rsidRDefault="00A34930" w:rsidP="00A87A12">
            <w:pPr>
              <w:pStyle w:val="CRCoverPage"/>
              <w:spacing w:after="0"/>
              <w:rPr>
                <w:noProof/>
              </w:rPr>
            </w:pPr>
          </w:p>
        </w:tc>
        <w:tc>
          <w:tcPr>
            <w:tcW w:w="1417" w:type="dxa"/>
            <w:gridSpan w:val="3"/>
            <w:tcBorders>
              <w:left w:val="nil"/>
            </w:tcBorders>
          </w:tcPr>
          <w:p w14:paraId="386EC860" w14:textId="77777777" w:rsidR="00A34930" w:rsidRDefault="00A34930" w:rsidP="00A87A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09D834" w14:textId="77777777" w:rsidR="00A34930" w:rsidRDefault="0099442C" w:rsidP="00A87A12">
            <w:pPr>
              <w:pStyle w:val="CRCoverPage"/>
              <w:spacing w:after="0"/>
              <w:ind w:left="100"/>
              <w:rPr>
                <w:noProof/>
              </w:rPr>
            </w:pPr>
            <w:r>
              <w:fldChar w:fldCharType="begin"/>
            </w:r>
            <w:r>
              <w:instrText xml:space="preserve"> DOCPROPERTY  Release  \* MERGEFORMAT </w:instrText>
            </w:r>
            <w:r>
              <w:fldChar w:fldCharType="separate"/>
            </w:r>
            <w:r w:rsidR="00A34930">
              <w:rPr>
                <w:noProof/>
              </w:rPr>
              <w:t>Rel-16</w:t>
            </w:r>
            <w:r>
              <w:rPr>
                <w:noProof/>
              </w:rPr>
              <w:fldChar w:fldCharType="end"/>
            </w:r>
          </w:p>
        </w:tc>
      </w:tr>
      <w:tr w:rsidR="00A34930" w14:paraId="5828B452" w14:textId="77777777" w:rsidTr="00A87A12">
        <w:tc>
          <w:tcPr>
            <w:tcW w:w="1843" w:type="dxa"/>
            <w:tcBorders>
              <w:left w:val="single" w:sz="4" w:space="0" w:color="auto"/>
              <w:bottom w:val="single" w:sz="4" w:space="0" w:color="auto"/>
            </w:tcBorders>
          </w:tcPr>
          <w:p w14:paraId="280E27D2" w14:textId="77777777" w:rsidR="00A34930" w:rsidRDefault="00A34930" w:rsidP="00A87A12">
            <w:pPr>
              <w:pStyle w:val="CRCoverPage"/>
              <w:spacing w:after="0"/>
              <w:rPr>
                <w:b/>
                <w:i/>
                <w:noProof/>
              </w:rPr>
            </w:pPr>
          </w:p>
        </w:tc>
        <w:tc>
          <w:tcPr>
            <w:tcW w:w="4677" w:type="dxa"/>
            <w:gridSpan w:val="8"/>
            <w:tcBorders>
              <w:bottom w:val="single" w:sz="4" w:space="0" w:color="auto"/>
            </w:tcBorders>
          </w:tcPr>
          <w:p w14:paraId="421A5950" w14:textId="77777777" w:rsidR="00A34930" w:rsidRDefault="00A34930" w:rsidP="00A87A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E12A7B" w14:textId="77777777" w:rsidR="00A34930" w:rsidRDefault="00A34930" w:rsidP="00A87A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7710C" w14:textId="77777777" w:rsidR="00A34930" w:rsidRPr="007C2097" w:rsidRDefault="00A34930" w:rsidP="00A87A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4930" w14:paraId="237A46A4" w14:textId="77777777" w:rsidTr="00A87A12">
        <w:tc>
          <w:tcPr>
            <w:tcW w:w="1843" w:type="dxa"/>
          </w:tcPr>
          <w:p w14:paraId="2C9A9B43" w14:textId="77777777" w:rsidR="00A34930" w:rsidRDefault="00A34930" w:rsidP="00A87A12">
            <w:pPr>
              <w:pStyle w:val="CRCoverPage"/>
              <w:spacing w:after="0"/>
              <w:rPr>
                <w:b/>
                <w:i/>
                <w:noProof/>
                <w:sz w:val="8"/>
                <w:szCs w:val="8"/>
              </w:rPr>
            </w:pPr>
          </w:p>
        </w:tc>
        <w:tc>
          <w:tcPr>
            <w:tcW w:w="7797" w:type="dxa"/>
            <w:gridSpan w:val="10"/>
          </w:tcPr>
          <w:p w14:paraId="42431B47" w14:textId="77777777" w:rsidR="00A34930" w:rsidRDefault="00A34930" w:rsidP="00A87A12">
            <w:pPr>
              <w:pStyle w:val="CRCoverPage"/>
              <w:spacing w:after="0"/>
              <w:rPr>
                <w:noProof/>
                <w:sz w:val="8"/>
                <w:szCs w:val="8"/>
              </w:rPr>
            </w:pPr>
          </w:p>
        </w:tc>
      </w:tr>
      <w:tr w:rsidR="00A34930" w14:paraId="4D1C3A8B" w14:textId="77777777" w:rsidTr="00A87A12">
        <w:tc>
          <w:tcPr>
            <w:tcW w:w="2694" w:type="dxa"/>
            <w:gridSpan w:val="2"/>
            <w:tcBorders>
              <w:top w:val="single" w:sz="4" w:space="0" w:color="auto"/>
              <w:left w:val="single" w:sz="4" w:space="0" w:color="auto"/>
            </w:tcBorders>
          </w:tcPr>
          <w:p w14:paraId="24F4BEDF" w14:textId="77777777" w:rsidR="00A34930" w:rsidRDefault="00A34930" w:rsidP="00A349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B3AD1" w14:textId="5CF12978" w:rsidR="00A34930" w:rsidRDefault="00A34930" w:rsidP="00A34930">
            <w:pPr>
              <w:pStyle w:val="CRCoverPage"/>
              <w:spacing w:after="0"/>
              <w:ind w:left="100"/>
              <w:rPr>
                <w:noProof/>
              </w:rPr>
            </w:pPr>
            <w:r w:rsidRPr="000531B4">
              <w:rPr>
                <w:noProof/>
              </w:rPr>
              <w:t>In the operating bands table</w:t>
            </w:r>
            <w:r>
              <w:rPr>
                <w:noProof/>
              </w:rPr>
              <w:t xml:space="preserve"> 4.4-1</w:t>
            </w:r>
            <w:r w:rsidRPr="000531B4">
              <w:rPr>
                <w:noProof/>
              </w:rPr>
              <w:t>, there is a</w:t>
            </w:r>
            <w:r>
              <w:rPr>
                <w:noProof/>
              </w:rPr>
              <w:t xml:space="preserve"> </w:t>
            </w:r>
            <w:r w:rsidRPr="000531B4">
              <w:rPr>
                <w:noProof/>
              </w:rPr>
              <w:t>reference to Note 7 for Band 66. There is no such not</w:t>
            </w:r>
            <w:r>
              <w:rPr>
                <w:noProof/>
              </w:rPr>
              <w:t>e</w:t>
            </w:r>
            <w:r w:rsidRPr="000531B4">
              <w:rPr>
                <w:noProof/>
              </w:rPr>
              <w:t xml:space="preserve"> and the correct reference should be Note 3, which specifically concerns Band 66 only.</w:t>
            </w:r>
          </w:p>
        </w:tc>
      </w:tr>
      <w:tr w:rsidR="00A34930" w14:paraId="72B617B5" w14:textId="77777777" w:rsidTr="00A87A12">
        <w:tc>
          <w:tcPr>
            <w:tcW w:w="2694" w:type="dxa"/>
            <w:gridSpan w:val="2"/>
            <w:tcBorders>
              <w:left w:val="single" w:sz="4" w:space="0" w:color="auto"/>
            </w:tcBorders>
          </w:tcPr>
          <w:p w14:paraId="4EFEBF6F" w14:textId="77777777" w:rsidR="00A34930" w:rsidRDefault="00A34930" w:rsidP="00A34930">
            <w:pPr>
              <w:pStyle w:val="CRCoverPage"/>
              <w:spacing w:after="0"/>
              <w:rPr>
                <w:b/>
                <w:i/>
                <w:noProof/>
                <w:sz w:val="8"/>
                <w:szCs w:val="8"/>
              </w:rPr>
            </w:pPr>
          </w:p>
        </w:tc>
        <w:tc>
          <w:tcPr>
            <w:tcW w:w="6946" w:type="dxa"/>
            <w:gridSpan w:val="9"/>
            <w:tcBorders>
              <w:right w:val="single" w:sz="4" w:space="0" w:color="auto"/>
            </w:tcBorders>
          </w:tcPr>
          <w:p w14:paraId="1E02F678" w14:textId="77777777" w:rsidR="00A34930" w:rsidRDefault="00A34930" w:rsidP="00A34930">
            <w:pPr>
              <w:pStyle w:val="CRCoverPage"/>
              <w:spacing w:after="0"/>
              <w:rPr>
                <w:noProof/>
                <w:sz w:val="8"/>
                <w:szCs w:val="8"/>
              </w:rPr>
            </w:pPr>
          </w:p>
        </w:tc>
      </w:tr>
      <w:tr w:rsidR="00A34930" w14:paraId="401C09BF" w14:textId="77777777" w:rsidTr="00A87A12">
        <w:tc>
          <w:tcPr>
            <w:tcW w:w="2694" w:type="dxa"/>
            <w:gridSpan w:val="2"/>
            <w:tcBorders>
              <w:left w:val="single" w:sz="4" w:space="0" w:color="auto"/>
            </w:tcBorders>
          </w:tcPr>
          <w:p w14:paraId="4EB86AD9" w14:textId="77777777" w:rsidR="00A34930" w:rsidRDefault="00A34930" w:rsidP="00A34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7D67C" w14:textId="16499350" w:rsidR="00A34930" w:rsidRDefault="00A34930" w:rsidP="00A34930">
            <w:pPr>
              <w:pStyle w:val="CRCoverPage"/>
              <w:spacing w:after="0"/>
              <w:ind w:left="100"/>
              <w:rPr>
                <w:noProof/>
              </w:rPr>
            </w:pPr>
            <w:r>
              <w:rPr>
                <w:noProof/>
              </w:rPr>
              <w:t>For band 66, Note 7 is changed to note 3 in Table 4.4-1</w:t>
            </w:r>
          </w:p>
        </w:tc>
      </w:tr>
      <w:tr w:rsidR="00A34930" w14:paraId="321584F0" w14:textId="77777777" w:rsidTr="00A87A12">
        <w:tc>
          <w:tcPr>
            <w:tcW w:w="2694" w:type="dxa"/>
            <w:gridSpan w:val="2"/>
            <w:tcBorders>
              <w:left w:val="single" w:sz="4" w:space="0" w:color="auto"/>
            </w:tcBorders>
          </w:tcPr>
          <w:p w14:paraId="0EAEAECB" w14:textId="77777777" w:rsidR="00A34930" w:rsidRDefault="00A34930" w:rsidP="00A34930">
            <w:pPr>
              <w:pStyle w:val="CRCoverPage"/>
              <w:spacing w:after="0"/>
              <w:rPr>
                <w:b/>
                <w:i/>
                <w:noProof/>
                <w:sz w:val="8"/>
                <w:szCs w:val="8"/>
              </w:rPr>
            </w:pPr>
          </w:p>
        </w:tc>
        <w:tc>
          <w:tcPr>
            <w:tcW w:w="6946" w:type="dxa"/>
            <w:gridSpan w:val="9"/>
            <w:tcBorders>
              <w:right w:val="single" w:sz="4" w:space="0" w:color="auto"/>
            </w:tcBorders>
          </w:tcPr>
          <w:p w14:paraId="5E746362" w14:textId="77777777" w:rsidR="00A34930" w:rsidRDefault="00A34930" w:rsidP="00A34930">
            <w:pPr>
              <w:pStyle w:val="CRCoverPage"/>
              <w:spacing w:after="0"/>
              <w:rPr>
                <w:noProof/>
                <w:sz w:val="8"/>
                <w:szCs w:val="8"/>
              </w:rPr>
            </w:pPr>
          </w:p>
        </w:tc>
      </w:tr>
      <w:tr w:rsidR="00A34930" w14:paraId="0BF6D20D" w14:textId="77777777" w:rsidTr="00A87A12">
        <w:tc>
          <w:tcPr>
            <w:tcW w:w="2694" w:type="dxa"/>
            <w:gridSpan w:val="2"/>
            <w:tcBorders>
              <w:left w:val="single" w:sz="4" w:space="0" w:color="auto"/>
              <w:bottom w:val="single" w:sz="4" w:space="0" w:color="auto"/>
            </w:tcBorders>
          </w:tcPr>
          <w:p w14:paraId="7E99B8F6" w14:textId="77777777" w:rsidR="00A34930" w:rsidRDefault="00A34930" w:rsidP="00A34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A409" w14:textId="22404A7B" w:rsidR="00A34930" w:rsidRDefault="00A34930" w:rsidP="00A34930">
            <w:pPr>
              <w:pStyle w:val="CRCoverPage"/>
              <w:spacing w:after="0"/>
              <w:ind w:left="100"/>
              <w:rPr>
                <w:noProof/>
              </w:rPr>
            </w:pPr>
            <w:r>
              <w:rPr>
                <w:noProof/>
              </w:rPr>
              <w:t>The restriciton to carrier aggregation operation in the frequency range 2180-2200 MHz would not be clearly specified for Band 66.</w:t>
            </w:r>
          </w:p>
        </w:tc>
      </w:tr>
      <w:tr w:rsidR="00A34930" w14:paraId="2B26BCC1" w14:textId="77777777" w:rsidTr="00A87A12">
        <w:tc>
          <w:tcPr>
            <w:tcW w:w="2694" w:type="dxa"/>
            <w:gridSpan w:val="2"/>
          </w:tcPr>
          <w:p w14:paraId="16E4FBF7" w14:textId="77777777" w:rsidR="00A34930" w:rsidRDefault="00A34930" w:rsidP="00A87A12">
            <w:pPr>
              <w:pStyle w:val="CRCoverPage"/>
              <w:spacing w:after="0"/>
              <w:rPr>
                <w:b/>
                <w:i/>
                <w:noProof/>
                <w:sz w:val="8"/>
                <w:szCs w:val="8"/>
              </w:rPr>
            </w:pPr>
          </w:p>
        </w:tc>
        <w:tc>
          <w:tcPr>
            <w:tcW w:w="6946" w:type="dxa"/>
            <w:gridSpan w:val="9"/>
          </w:tcPr>
          <w:p w14:paraId="69A2F1E5" w14:textId="77777777" w:rsidR="00A34930" w:rsidRDefault="00A34930" w:rsidP="00A87A12">
            <w:pPr>
              <w:pStyle w:val="CRCoverPage"/>
              <w:spacing w:after="0"/>
              <w:rPr>
                <w:noProof/>
                <w:sz w:val="8"/>
                <w:szCs w:val="8"/>
              </w:rPr>
            </w:pPr>
          </w:p>
        </w:tc>
      </w:tr>
      <w:tr w:rsidR="00A34930" w14:paraId="4C14D088" w14:textId="77777777" w:rsidTr="00A87A12">
        <w:tc>
          <w:tcPr>
            <w:tcW w:w="2694" w:type="dxa"/>
            <w:gridSpan w:val="2"/>
            <w:tcBorders>
              <w:top w:val="single" w:sz="4" w:space="0" w:color="auto"/>
              <w:left w:val="single" w:sz="4" w:space="0" w:color="auto"/>
            </w:tcBorders>
          </w:tcPr>
          <w:p w14:paraId="0823F46F" w14:textId="77777777" w:rsidR="00A34930" w:rsidRDefault="00A34930" w:rsidP="00A87A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650244" w14:textId="1439D6ED" w:rsidR="00A34930" w:rsidRDefault="00A34930" w:rsidP="00A87A12">
            <w:pPr>
              <w:pStyle w:val="CRCoverPage"/>
              <w:spacing w:after="0"/>
              <w:ind w:left="100"/>
              <w:rPr>
                <w:noProof/>
              </w:rPr>
            </w:pPr>
            <w:r>
              <w:rPr>
                <w:noProof/>
              </w:rPr>
              <w:t>4.4</w:t>
            </w:r>
          </w:p>
        </w:tc>
      </w:tr>
      <w:tr w:rsidR="00A34930" w14:paraId="1E64CAC3" w14:textId="77777777" w:rsidTr="00A87A12">
        <w:tc>
          <w:tcPr>
            <w:tcW w:w="2694" w:type="dxa"/>
            <w:gridSpan w:val="2"/>
            <w:tcBorders>
              <w:left w:val="single" w:sz="4" w:space="0" w:color="auto"/>
            </w:tcBorders>
          </w:tcPr>
          <w:p w14:paraId="5590C57A" w14:textId="77777777" w:rsidR="00A34930" w:rsidRDefault="00A34930" w:rsidP="00A87A12">
            <w:pPr>
              <w:pStyle w:val="CRCoverPage"/>
              <w:spacing w:after="0"/>
              <w:rPr>
                <w:b/>
                <w:i/>
                <w:noProof/>
                <w:sz w:val="8"/>
                <w:szCs w:val="8"/>
              </w:rPr>
            </w:pPr>
          </w:p>
        </w:tc>
        <w:tc>
          <w:tcPr>
            <w:tcW w:w="6946" w:type="dxa"/>
            <w:gridSpan w:val="9"/>
            <w:tcBorders>
              <w:right w:val="single" w:sz="4" w:space="0" w:color="auto"/>
            </w:tcBorders>
          </w:tcPr>
          <w:p w14:paraId="2DF4AB85" w14:textId="77777777" w:rsidR="00A34930" w:rsidRDefault="00A34930" w:rsidP="00A87A12">
            <w:pPr>
              <w:pStyle w:val="CRCoverPage"/>
              <w:spacing w:after="0"/>
              <w:rPr>
                <w:noProof/>
                <w:sz w:val="8"/>
                <w:szCs w:val="8"/>
              </w:rPr>
            </w:pPr>
          </w:p>
        </w:tc>
      </w:tr>
      <w:tr w:rsidR="00A34930" w14:paraId="5F8DA0B0" w14:textId="77777777" w:rsidTr="00A87A12">
        <w:tc>
          <w:tcPr>
            <w:tcW w:w="2694" w:type="dxa"/>
            <w:gridSpan w:val="2"/>
            <w:tcBorders>
              <w:left w:val="single" w:sz="4" w:space="0" w:color="auto"/>
            </w:tcBorders>
          </w:tcPr>
          <w:p w14:paraId="1BC34C38" w14:textId="77777777" w:rsidR="00A34930" w:rsidRDefault="00A34930" w:rsidP="00A87A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FCEB8" w14:textId="77777777" w:rsidR="00A34930" w:rsidRDefault="00A34930" w:rsidP="00A87A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A4288" w14:textId="77777777" w:rsidR="00A34930" w:rsidRDefault="00A34930" w:rsidP="00A87A12">
            <w:pPr>
              <w:pStyle w:val="CRCoverPage"/>
              <w:spacing w:after="0"/>
              <w:jc w:val="center"/>
              <w:rPr>
                <w:b/>
                <w:caps/>
                <w:noProof/>
              </w:rPr>
            </w:pPr>
            <w:r>
              <w:rPr>
                <w:b/>
                <w:caps/>
                <w:noProof/>
              </w:rPr>
              <w:t>N</w:t>
            </w:r>
          </w:p>
        </w:tc>
        <w:tc>
          <w:tcPr>
            <w:tcW w:w="2977" w:type="dxa"/>
            <w:gridSpan w:val="4"/>
          </w:tcPr>
          <w:p w14:paraId="72974580" w14:textId="77777777" w:rsidR="00A34930" w:rsidRDefault="00A34930" w:rsidP="00A87A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52477F" w14:textId="77777777" w:rsidR="00A34930" w:rsidRDefault="00A34930" w:rsidP="00A87A12">
            <w:pPr>
              <w:pStyle w:val="CRCoverPage"/>
              <w:spacing w:after="0"/>
              <w:ind w:left="99"/>
              <w:rPr>
                <w:noProof/>
              </w:rPr>
            </w:pPr>
          </w:p>
        </w:tc>
      </w:tr>
      <w:tr w:rsidR="00A34930" w14:paraId="59CAF37A" w14:textId="77777777" w:rsidTr="00A87A12">
        <w:tc>
          <w:tcPr>
            <w:tcW w:w="2694" w:type="dxa"/>
            <w:gridSpan w:val="2"/>
            <w:tcBorders>
              <w:left w:val="single" w:sz="4" w:space="0" w:color="auto"/>
            </w:tcBorders>
          </w:tcPr>
          <w:p w14:paraId="575A59B3" w14:textId="77777777" w:rsidR="00A34930" w:rsidRDefault="00A34930" w:rsidP="00A87A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01918" w14:textId="453AE784" w:rsidR="00A34930" w:rsidRDefault="00A34930" w:rsidP="00A87A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F8B3C" w14:textId="77777777" w:rsidR="00A34930" w:rsidRDefault="00A34930" w:rsidP="00A87A12">
            <w:pPr>
              <w:pStyle w:val="CRCoverPage"/>
              <w:spacing w:after="0"/>
              <w:jc w:val="center"/>
              <w:rPr>
                <w:b/>
                <w:caps/>
                <w:noProof/>
              </w:rPr>
            </w:pPr>
          </w:p>
        </w:tc>
        <w:tc>
          <w:tcPr>
            <w:tcW w:w="2977" w:type="dxa"/>
            <w:gridSpan w:val="4"/>
          </w:tcPr>
          <w:p w14:paraId="70CD2448" w14:textId="77777777" w:rsidR="00A34930" w:rsidRDefault="00A34930" w:rsidP="00A87A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5D3CC" w14:textId="1A0C105F" w:rsidR="00A34930" w:rsidRDefault="00A34930" w:rsidP="00A87A12">
            <w:pPr>
              <w:pStyle w:val="CRCoverPage"/>
              <w:spacing w:after="0"/>
              <w:ind w:left="99"/>
              <w:rPr>
                <w:noProof/>
              </w:rPr>
            </w:pPr>
            <w:r>
              <w:rPr>
                <w:noProof/>
              </w:rPr>
              <w:t>TS 37.141</w:t>
            </w:r>
          </w:p>
        </w:tc>
      </w:tr>
      <w:tr w:rsidR="00A34930" w14:paraId="7E41111A" w14:textId="77777777" w:rsidTr="00A87A12">
        <w:tc>
          <w:tcPr>
            <w:tcW w:w="2694" w:type="dxa"/>
            <w:gridSpan w:val="2"/>
            <w:tcBorders>
              <w:left w:val="single" w:sz="4" w:space="0" w:color="auto"/>
            </w:tcBorders>
          </w:tcPr>
          <w:p w14:paraId="59EB7C44" w14:textId="77777777" w:rsidR="00A34930" w:rsidRDefault="00A34930" w:rsidP="00A87A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1A97" w14:textId="77777777" w:rsidR="00A34930" w:rsidRDefault="00A34930" w:rsidP="00A87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7DD2F" w14:textId="63C1B548" w:rsidR="00A34930" w:rsidRDefault="00A34930" w:rsidP="00A87A12">
            <w:pPr>
              <w:pStyle w:val="CRCoverPage"/>
              <w:spacing w:after="0"/>
              <w:jc w:val="center"/>
              <w:rPr>
                <w:b/>
                <w:caps/>
                <w:noProof/>
              </w:rPr>
            </w:pPr>
            <w:r>
              <w:rPr>
                <w:b/>
                <w:caps/>
                <w:noProof/>
              </w:rPr>
              <w:t>X</w:t>
            </w:r>
          </w:p>
        </w:tc>
        <w:tc>
          <w:tcPr>
            <w:tcW w:w="2977" w:type="dxa"/>
            <w:gridSpan w:val="4"/>
          </w:tcPr>
          <w:p w14:paraId="63BD351B" w14:textId="77777777" w:rsidR="00A34930" w:rsidRDefault="00A34930" w:rsidP="00A87A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AB2F43" w14:textId="23645555" w:rsidR="00A34930" w:rsidRDefault="00A34930" w:rsidP="00A87A12">
            <w:pPr>
              <w:pStyle w:val="CRCoverPage"/>
              <w:spacing w:after="0"/>
              <w:ind w:left="99"/>
              <w:rPr>
                <w:noProof/>
              </w:rPr>
            </w:pPr>
          </w:p>
        </w:tc>
      </w:tr>
      <w:tr w:rsidR="00A34930" w14:paraId="04F95B76" w14:textId="77777777" w:rsidTr="00A87A12">
        <w:tc>
          <w:tcPr>
            <w:tcW w:w="2694" w:type="dxa"/>
            <w:gridSpan w:val="2"/>
            <w:tcBorders>
              <w:left w:val="single" w:sz="4" w:space="0" w:color="auto"/>
            </w:tcBorders>
          </w:tcPr>
          <w:p w14:paraId="213A04B7" w14:textId="77777777" w:rsidR="00A34930" w:rsidRDefault="00A34930" w:rsidP="00A87A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D3941B" w14:textId="77777777" w:rsidR="00A34930" w:rsidRDefault="00A34930" w:rsidP="00A87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5AF6B" w14:textId="7B057950" w:rsidR="00A34930" w:rsidRDefault="00A34930" w:rsidP="00A87A12">
            <w:pPr>
              <w:pStyle w:val="CRCoverPage"/>
              <w:spacing w:after="0"/>
              <w:jc w:val="center"/>
              <w:rPr>
                <w:b/>
                <w:caps/>
                <w:noProof/>
              </w:rPr>
            </w:pPr>
            <w:r>
              <w:rPr>
                <w:b/>
                <w:caps/>
                <w:noProof/>
              </w:rPr>
              <w:t>X</w:t>
            </w:r>
          </w:p>
        </w:tc>
        <w:tc>
          <w:tcPr>
            <w:tcW w:w="2977" w:type="dxa"/>
            <w:gridSpan w:val="4"/>
          </w:tcPr>
          <w:p w14:paraId="0A876D06" w14:textId="77777777" w:rsidR="00A34930" w:rsidRDefault="00A34930" w:rsidP="00A87A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E27CB" w14:textId="5B2A5553" w:rsidR="00A34930" w:rsidRDefault="00A34930" w:rsidP="00A87A12">
            <w:pPr>
              <w:pStyle w:val="CRCoverPage"/>
              <w:spacing w:after="0"/>
              <w:ind w:left="99"/>
              <w:rPr>
                <w:noProof/>
              </w:rPr>
            </w:pPr>
          </w:p>
        </w:tc>
      </w:tr>
      <w:tr w:rsidR="00A34930" w14:paraId="0093456E" w14:textId="77777777" w:rsidTr="00A87A12">
        <w:tc>
          <w:tcPr>
            <w:tcW w:w="2694" w:type="dxa"/>
            <w:gridSpan w:val="2"/>
            <w:tcBorders>
              <w:left w:val="single" w:sz="4" w:space="0" w:color="auto"/>
            </w:tcBorders>
          </w:tcPr>
          <w:p w14:paraId="6D3660A2" w14:textId="77777777" w:rsidR="00A34930" w:rsidRDefault="00A34930" w:rsidP="00A87A12">
            <w:pPr>
              <w:pStyle w:val="CRCoverPage"/>
              <w:spacing w:after="0"/>
              <w:rPr>
                <w:b/>
                <w:i/>
                <w:noProof/>
              </w:rPr>
            </w:pPr>
          </w:p>
        </w:tc>
        <w:tc>
          <w:tcPr>
            <w:tcW w:w="6946" w:type="dxa"/>
            <w:gridSpan w:val="9"/>
            <w:tcBorders>
              <w:right w:val="single" w:sz="4" w:space="0" w:color="auto"/>
            </w:tcBorders>
          </w:tcPr>
          <w:p w14:paraId="5A260B7B" w14:textId="77777777" w:rsidR="00A34930" w:rsidRDefault="00A34930" w:rsidP="00A87A12">
            <w:pPr>
              <w:pStyle w:val="CRCoverPage"/>
              <w:spacing w:after="0"/>
              <w:rPr>
                <w:noProof/>
              </w:rPr>
            </w:pPr>
          </w:p>
        </w:tc>
      </w:tr>
      <w:tr w:rsidR="00A34930" w14:paraId="4807970B" w14:textId="77777777" w:rsidTr="00A87A12">
        <w:tc>
          <w:tcPr>
            <w:tcW w:w="2694" w:type="dxa"/>
            <w:gridSpan w:val="2"/>
            <w:tcBorders>
              <w:left w:val="single" w:sz="4" w:space="0" w:color="auto"/>
              <w:bottom w:val="single" w:sz="4" w:space="0" w:color="auto"/>
            </w:tcBorders>
          </w:tcPr>
          <w:p w14:paraId="2CDB34F9" w14:textId="77777777" w:rsidR="00A34930" w:rsidRDefault="00A34930" w:rsidP="00A34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8C0E25" w14:textId="315EC7E6" w:rsidR="00A34930" w:rsidRDefault="00A34930" w:rsidP="00A34930">
            <w:pPr>
              <w:pStyle w:val="CRCoverPage"/>
              <w:spacing w:after="0"/>
              <w:ind w:left="100"/>
              <w:rPr>
                <w:noProof/>
              </w:rPr>
            </w:pPr>
            <w:r>
              <w:rPr>
                <w:noProof/>
              </w:rPr>
              <w:t>The original CR re-numering the notes in Table 4.4-1 is CR0991.</w:t>
            </w:r>
          </w:p>
        </w:tc>
      </w:tr>
      <w:tr w:rsidR="00A34930" w:rsidRPr="008863B9" w14:paraId="50102C13" w14:textId="77777777" w:rsidTr="00A87A12">
        <w:tc>
          <w:tcPr>
            <w:tcW w:w="2694" w:type="dxa"/>
            <w:gridSpan w:val="2"/>
            <w:tcBorders>
              <w:top w:val="single" w:sz="4" w:space="0" w:color="auto"/>
              <w:bottom w:val="single" w:sz="4" w:space="0" w:color="auto"/>
            </w:tcBorders>
          </w:tcPr>
          <w:p w14:paraId="663A4AF3" w14:textId="77777777" w:rsidR="00A34930" w:rsidRPr="008863B9" w:rsidRDefault="00A34930" w:rsidP="00A34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A30D4" w14:textId="77777777" w:rsidR="00A34930" w:rsidRPr="008863B9" w:rsidRDefault="00A34930" w:rsidP="00A34930">
            <w:pPr>
              <w:pStyle w:val="CRCoverPage"/>
              <w:spacing w:after="0"/>
              <w:ind w:left="100"/>
              <w:rPr>
                <w:noProof/>
                <w:sz w:val="8"/>
                <w:szCs w:val="8"/>
              </w:rPr>
            </w:pPr>
          </w:p>
        </w:tc>
      </w:tr>
      <w:tr w:rsidR="00A34930" w14:paraId="7ADBCCF4" w14:textId="77777777" w:rsidTr="00A87A12">
        <w:tc>
          <w:tcPr>
            <w:tcW w:w="2694" w:type="dxa"/>
            <w:gridSpan w:val="2"/>
            <w:tcBorders>
              <w:top w:val="single" w:sz="4" w:space="0" w:color="auto"/>
              <w:left w:val="single" w:sz="4" w:space="0" w:color="auto"/>
              <w:bottom w:val="single" w:sz="4" w:space="0" w:color="auto"/>
            </w:tcBorders>
          </w:tcPr>
          <w:p w14:paraId="1777C6CC" w14:textId="77777777" w:rsidR="00A34930" w:rsidRDefault="00A34930" w:rsidP="00A34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2372E" w14:textId="6B400BFE" w:rsidR="00A34930" w:rsidRDefault="00B853D1" w:rsidP="00A34930">
            <w:pPr>
              <w:pStyle w:val="CRCoverPage"/>
              <w:spacing w:after="0"/>
              <w:ind w:left="100"/>
              <w:rPr>
                <w:noProof/>
              </w:rPr>
            </w:pPr>
            <w:r>
              <w:rPr>
                <w:noProof/>
              </w:rPr>
              <w:t>R1: Note 3 is updated to include NR.</w:t>
            </w:r>
          </w:p>
        </w:tc>
      </w:tr>
    </w:tbl>
    <w:p w14:paraId="5D52A666" w14:textId="77777777" w:rsidR="00A34930" w:rsidRDefault="00A34930" w:rsidP="00A34930">
      <w:pPr>
        <w:pStyle w:val="CRCoverPage"/>
        <w:spacing w:after="0"/>
        <w:rPr>
          <w:noProof/>
          <w:sz w:val="8"/>
          <w:szCs w:val="8"/>
        </w:rPr>
      </w:pPr>
    </w:p>
    <w:p w14:paraId="46C67756" w14:textId="77777777" w:rsidR="00A34930" w:rsidRDefault="00A34930" w:rsidP="00A34930">
      <w:pPr>
        <w:rPr>
          <w:noProof/>
        </w:rPr>
        <w:sectPr w:rsidR="00A34930">
          <w:headerReference w:type="even" r:id="rId12"/>
          <w:footnotePr>
            <w:numRestart w:val="eachSect"/>
          </w:footnotePr>
          <w:pgSz w:w="11907" w:h="16840" w:code="9"/>
          <w:pgMar w:top="1418" w:right="1134" w:bottom="1134" w:left="1134" w:header="680" w:footer="567" w:gutter="0"/>
          <w:cols w:space="720"/>
        </w:sectPr>
      </w:pPr>
    </w:p>
    <w:p w14:paraId="7701B961" w14:textId="77777777" w:rsidR="00FF3259" w:rsidRPr="00A46FD9" w:rsidRDefault="00FF3259" w:rsidP="00FF3259">
      <w:pPr>
        <w:pStyle w:val="Heading2"/>
      </w:pPr>
      <w:r w:rsidRPr="00A46FD9">
        <w:lastRenderedPageBreak/>
        <w:t>4.4</w:t>
      </w:r>
      <w:r w:rsidRPr="00A46FD9">
        <w:tab/>
        <w:t>Operating bands and band categories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w:t>
      </w:r>
      <w:proofErr w:type="gramStart"/>
      <w:r w:rsidRPr="00A46FD9">
        <w:t>For the purpose of</w:t>
      </w:r>
      <w:proofErr w:type="gramEnd"/>
      <w:r w:rsidRPr="00A46FD9">
        <w:t xml:space="preserve">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w:t>
      </w:r>
      <w:proofErr w:type="spellStart"/>
      <w:r w:rsidRPr="00A46FD9">
        <w:t>Mcps</w:t>
      </w:r>
      <w:proofErr w:type="spellEnd"/>
      <w:r w:rsidRPr="00A46FD9">
        <w:t xml:space="preserve">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w:t>
      </w:r>
      <w:proofErr w:type="gramStart"/>
      <w:r w:rsidRPr="00A46FD9">
        <w:t>UTRA</w:t>
      </w:r>
      <w:proofErr w:type="gramEnd"/>
      <w:r w:rsidRPr="00A46FD9">
        <w:t xml:space="preserve"> and GSM/EDGE band designations. </w:t>
      </w:r>
    </w:p>
    <w:p w14:paraId="67931BD4" w14:textId="77777777" w:rsidR="00FF3259" w:rsidRPr="00A46FD9" w:rsidRDefault="00FF3259" w:rsidP="00FF3259">
      <w:pPr>
        <w:pStyle w:val="TH"/>
      </w:pPr>
      <w:r w:rsidRPr="00A46FD9">
        <w:t xml:space="preserve">Table 4.4-1: Paired bands in NR, E-UTRA, </w:t>
      </w:r>
      <w:proofErr w:type="gramStart"/>
      <w:r w:rsidRPr="00A46FD9">
        <w:t>UTRA</w:t>
      </w:r>
      <w:proofErr w:type="gramEnd"/>
      <w:r w:rsidRPr="00A46FD9">
        <w:t xml:space="preserve">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 xml:space="preserve">UE </w:t>
            </w:r>
            <w:proofErr w:type="gramStart"/>
            <w:r w:rsidRPr="009C4728">
              <w:rPr>
                <w:rFonts w:cs="Arial"/>
              </w:rPr>
              <w:t>transmit</w:t>
            </w:r>
            <w:proofErr w:type="gramEnd"/>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 xml:space="preserve">UE </w:t>
            </w:r>
            <w:proofErr w:type="gramStart"/>
            <w:r w:rsidRPr="009C4728">
              <w:rPr>
                <w:rFonts w:cs="Arial"/>
              </w:rPr>
              <w:t>receive</w:t>
            </w:r>
            <w:proofErr w:type="gramEnd"/>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60265E99" w:rsidR="00DB4360" w:rsidRPr="00675E42" w:rsidRDefault="00DB4360" w:rsidP="00991B85">
            <w:pPr>
              <w:pStyle w:val="TAC"/>
            </w:pPr>
            <w:r>
              <w:t xml:space="preserve">Note </w:t>
            </w:r>
            <w:del w:id="21" w:author="Johan Sköld" w:date="2023-11-03T12:21:00Z">
              <w:r w:rsidDel="00AC1590">
                <w:delText>7</w:delText>
              </w:r>
            </w:del>
            <w:ins w:id="22" w:author="Johan Sköld" w:date="2023-11-03T12:21:00Z">
              <w:r w:rsidR="00AC1590">
                <w:t>3</w:t>
              </w:r>
            </w:ins>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5A31C561" w14:textId="0C4688D3"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w:t>
            </w:r>
            <w:ins w:id="23" w:author="Johan Sköld" w:date="2023-11-15T15:15:00Z">
              <w:r w:rsidR="00B853D1">
                <w:rPr>
                  <w:rFonts w:cs="Arial"/>
                </w:rPr>
                <w:t xml:space="preserve">NR and </w:t>
              </w:r>
            </w:ins>
            <w:r w:rsidRPr="009C4728">
              <w:rPr>
                <w:rFonts w:cs="Arial"/>
              </w:rPr>
              <w:t>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w:t>
      </w:r>
      <w:proofErr w:type="gramStart"/>
      <w:r w:rsidRPr="00A46FD9">
        <w:t>UTRA</w:t>
      </w:r>
      <w:proofErr w:type="gramEnd"/>
      <w:r w:rsidRPr="00A46FD9">
        <w:t xml:space="preserve">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 xml:space="preserve">UE </w:t>
            </w:r>
            <w:proofErr w:type="gramStart"/>
            <w:r w:rsidRPr="009C4728">
              <w:rPr>
                <w:rFonts w:cs="Arial"/>
              </w:rPr>
              <w:t>transmit</w:t>
            </w:r>
            <w:proofErr w:type="gramEnd"/>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 xml:space="preserve">UE </w:t>
            </w:r>
            <w:proofErr w:type="gramStart"/>
            <w:r w:rsidRPr="009C4728">
              <w:rPr>
                <w:rFonts w:cs="Arial"/>
              </w:rPr>
              <w:t>receive</w:t>
            </w:r>
            <w:proofErr w:type="gramEnd"/>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24"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24"/>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 xml:space="preserve">8]. The E-UTRA channel bandwidth </w:t>
      </w:r>
      <w:proofErr w:type="spellStart"/>
      <w:r w:rsidRPr="00A46FD9">
        <w:t>BW</w:t>
      </w:r>
      <w:r w:rsidRPr="00A46FD9">
        <w:rPr>
          <w:vertAlign w:val="subscript"/>
        </w:rPr>
        <w:t>Channel</w:t>
      </w:r>
      <w:proofErr w:type="spellEnd"/>
      <w:r w:rsidRPr="00A46FD9">
        <w:t xml:space="preserve"> for a single carrier and the Aggregated Channel Bandwidth </w:t>
      </w:r>
      <w:proofErr w:type="spellStart"/>
      <w:r w:rsidRPr="00A46FD9">
        <w:t>BW</w:t>
      </w:r>
      <w:r w:rsidRPr="00A46FD9">
        <w:rPr>
          <w:vertAlign w:val="subscript"/>
        </w:rPr>
        <w:t>Channel_CA</w:t>
      </w:r>
      <w:proofErr w:type="spellEnd"/>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proofErr w:type="spellStart"/>
      <w:r w:rsidRPr="00A46FD9">
        <w:t>BW</w:t>
      </w:r>
      <w:r w:rsidRPr="00A46FD9">
        <w:rPr>
          <w:vertAlign w:val="subscript"/>
        </w:rPr>
        <w:t>Channel</w:t>
      </w:r>
      <w:proofErr w:type="spellEnd"/>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B1F15" w14:textId="77777777" w:rsidR="00C54223" w:rsidRDefault="00C54223">
      <w:r>
        <w:separator/>
      </w:r>
    </w:p>
  </w:endnote>
  <w:endnote w:type="continuationSeparator" w:id="0">
    <w:p w14:paraId="1630B082" w14:textId="77777777" w:rsidR="00C54223" w:rsidRDefault="00C5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2AB9" w14:textId="77777777" w:rsidR="00C54223" w:rsidRDefault="00C54223">
      <w:r>
        <w:separator/>
      </w:r>
    </w:p>
  </w:footnote>
  <w:footnote w:type="continuationSeparator" w:id="0">
    <w:p w14:paraId="42B6C401" w14:textId="77777777" w:rsidR="00C54223" w:rsidRDefault="00C54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ED446" w14:textId="77777777" w:rsidR="00A34930" w:rsidRDefault="00A349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2DE1B624"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44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6EAB600"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44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D"/>
    <w:rsid w:val="0001402E"/>
    <w:rsid w:val="00015694"/>
    <w:rsid w:val="0002262F"/>
    <w:rsid w:val="000303F7"/>
    <w:rsid w:val="00033397"/>
    <w:rsid w:val="00040095"/>
    <w:rsid w:val="00046CBD"/>
    <w:rsid w:val="00051834"/>
    <w:rsid w:val="00054A22"/>
    <w:rsid w:val="00061B3C"/>
    <w:rsid w:val="00062023"/>
    <w:rsid w:val="0006344A"/>
    <w:rsid w:val="000655A6"/>
    <w:rsid w:val="00080512"/>
    <w:rsid w:val="00084222"/>
    <w:rsid w:val="000862D8"/>
    <w:rsid w:val="000A3693"/>
    <w:rsid w:val="000A7DA1"/>
    <w:rsid w:val="000C47C3"/>
    <w:rsid w:val="000D58AB"/>
    <w:rsid w:val="000E2F95"/>
    <w:rsid w:val="000E3B73"/>
    <w:rsid w:val="00101E2C"/>
    <w:rsid w:val="001049E2"/>
    <w:rsid w:val="0012119F"/>
    <w:rsid w:val="00122D46"/>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1F4A5E"/>
    <w:rsid w:val="00216EE6"/>
    <w:rsid w:val="002347A2"/>
    <w:rsid w:val="00236B60"/>
    <w:rsid w:val="00241394"/>
    <w:rsid w:val="002450B7"/>
    <w:rsid w:val="00252204"/>
    <w:rsid w:val="00266BB2"/>
    <w:rsid w:val="002675F0"/>
    <w:rsid w:val="002703B9"/>
    <w:rsid w:val="00273510"/>
    <w:rsid w:val="002752D6"/>
    <w:rsid w:val="00275D07"/>
    <w:rsid w:val="00281185"/>
    <w:rsid w:val="0028550B"/>
    <w:rsid w:val="002855B8"/>
    <w:rsid w:val="00285D98"/>
    <w:rsid w:val="00291452"/>
    <w:rsid w:val="002A0981"/>
    <w:rsid w:val="002B2C70"/>
    <w:rsid w:val="002B6339"/>
    <w:rsid w:val="002B7129"/>
    <w:rsid w:val="002C1CA7"/>
    <w:rsid w:val="002D0F15"/>
    <w:rsid w:val="002E00EE"/>
    <w:rsid w:val="002E0A32"/>
    <w:rsid w:val="002F12F6"/>
    <w:rsid w:val="0030734B"/>
    <w:rsid w:val="00310A39"/>
    <w:rsid w:val="003172DC"/>
    <w:rsid w:val="003256FC"/>
    <w:rsid w:val="003279E5"/>
    <w:rsid w:val="00336DB0"/>
    <w:rsid w:val="0035462D"/>
    <w:rsid w:val="00354C34"/>
    <w:rsid w:val="003731EE"/>
    <w:rsid w:val="003765B8"/>
    <w:rsid w:val="00384280"/>
    <w:rsid w:val="003B1F8E"/>
    <w:rsid w:val="003C3971"/>
    <w:rsid w:val="003C66B7"/>
    <w:rsid w:val="003E1A47"/>
    <w:rsid w:val="003F515E"/>
    <w:rsid w:val="003F7B54"/>
    <w:rsid w:val="003F7C38"/>
    <w:rsid w:val="00406E76"/>
    <w:rsid w:val="00423334"/>
    <w:rsid w:val="004345EC"/>
    <w:rsid w:val="00465515"/>
    <w:rsid w:val="00470640"/>
    <w:rsid w:val="00492804"/>
    <w:rsid w:val="004943A9"/>
    <w:rsid w:val="004A0182"/>
    <w:rsid w:val="004C22DF"/>
    <w:rsid w:val="004C33F3"/>
    <w:rsid w:val="004C6282"/>
    <w:rsid w:val="004C72F0"/>
    <w:rsid w:val="004D3578"/>
    <w:rsid w:val="004E0DB1"/>
    <w:rsid w:val="004E160D"/>
    <w:rsid w:val="004E213A"/>
    <w:rsid w:val="004F0988"/>
    <w:rsid w:val="004F30ED"/>
    <w:rsid w:val="004F3340"/>
    <w:rsid w:val="004F70B8"/>
    <w:rsid w:val="00507FF3"/>
    <w:rsid w:val="00511735"/>
    <w:rsid w:val="00526D26"/>
    <w:rsid w:val="0053388B"/>
    <w:rsid w:val="00535773"/>
    <w:rsid w:val="00543E6C"/>
    <w:rsid w:val="005560DD"/>
    <w:rsid w:val="00565087"/>
    <w:rsid w:val="00584820"/>
    <w:rsid w:val="00585E3C"/>
    <w:rsid w:val="00597B11"/>
    <w:rsid w:val="005B76F3"/>
    <w:rsid w:val="005C63A9"/>
    <w:rsid w:val="005D2E01"/>
    <w:rsid w:val="005D7526"/>
    <w:rsid w:val="005E49A8"/>
    <w:rsid w:val="005E4BB2"/>
    <w:rsid w:val="005F0A35"/>
    <w:rsid w:val="00602AEA"/>
    <w:rsid w:val="00602FE9"/>
    <w:rsid w:val="00614FDF"/>
    <w:rsid w:val="00615E5B"/>
    <w:rsid w:val="0063543D"/>
    <w:rsid w:val="006362EE"/>
    <w:rsid w:val="00647114"/>
    <w:rsid w:val="00655B05"/>
    <w:rsid w:val="0066381E"/>
    <w:rsid w:val="00674FEF"/>
    <w:rsid w:val="00686D3B"/>
    <w:rsid w:val="006A323F"/>
    <w:rsid w:val="006A358B"/>
    <w:rsid w:val="006A5068"/>
    <w:rsid w:val="006A62CB"/>
    <w:rsid w:val="006B10D4"/>
    <w:rsid w:val="006B30D0"/>
    <w:rsid w:val="006B7576"/>
    <w:rsid w:val="006C3D95"/>
    <w:rsid w:val="006D3A22"/>
    <w:rsid w:val="006E5C86"/>
    <w:rsid w:val="006F5C1D"/>
    <w:rsid w:val="006F5E0D"/>
    <w:rsid w:val="00701116"/>
    <w:rsid w:val="007032DE"/>
    <w:rsid w:val="00703590"/>
    <w:rsid w:val="00713C44"/>
    <w:rsid w:val="007256C6"/>
    <w:rsid w:val="00726AC3"/>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C7DF1"/>
    <w:rsid w:val="007F0F4A"/>
    <w:rsid w:val="007F55E1"/>
    <w:rsid w:val="008004BF"/>
    <w:rsid w:val="008028A4"/>
    <w:rsid w:val="00811E0F"/>
    <w:rsid w:val="00830747"/>
    <w:rsid w:val="00851035"/>
    <w:rsid w:val="00856474"/>
    <w:rsid w:val="00861BAF"/>
    <w:rsid w:val="00866F04"/>
    <w:rsid w:val="008727D3"/>
    <w:rsid w:val="00873493"/>
    <w:rsid w:val="00873FF7"/>
    <w:rsid w:val="008768CA"/>
    <w:rsid w:val="008B31F2"/>
    <w:rsid w:val="008B3A1F"/>
    <w:rsid w:val="008B4702"/>
    <w:rsid w:val="008C384C"/>
    <w:rsid w:val="008D1A73"/>
    <w:rsid w:val="0090271F"/>
    <w:rsid w:val="00902E23"/>
    <w:rsid w:val="00907A40"/>
    <w:rsid w:val="009114D7"/>
    <w:rsid w:val="0091348E"/>
    <w:rsid w:val="00917CCB"/>
    <w:rsid w:val="00934A52"/>
    <w:rsid w:val="00936CEB"/>
    <w:rsid w:val="00942EC2"/>
    <w:rsid w:val="00953ACA"/>
    <w:rsid w:val="00961940"/>
    <w:rsid w:val="00962F37"/>
    <w:rsid w:val="00985F82"/>
    <w:rsid w:val="009879AC"/>
    <w:rsid w:val="0099442C"/>
    <w:rsid w:val="009A0A9A"/>
    <w:rsid w:val="009A2232"/>
    <w:rsid w:val="009C2077"/>
    <w:rsid w:val="009E7BA8"/>
    <w:rsid w:val="009F0A67"/>
    <w:rsid w:val="009F37B7"/>
    <w:rsid w:val="00A028B3"/>
    <w:rsid w:val="00A10F02"/>
    <w:rsid w:val="00A13B8C"/>
    <w:rsid w:val="00A164B4"/>
    <w:rsid w:val="00A22103"/>
    <w:rsid w:val="00A26956"/>
    <w:rsid w:val="00A27486"/>
    <w:rsid w:val="00A34930"/>
    <w:rsid w:val="00A46FD9"/>
    <w:rsid w:val="00A53724"/>
    <w:rsid w:val="00A56066"/>
    <w:rsid w:val="00A629CC"/>
    <w:rsid w:val="00A73129"/>
    <w:rsid w:val="00A82346"/>
    <w:rsid w:val="00A92BA1"/>
    <w:rsid w:val="00A94CDE"/>
    <w:rsid w:val="00AC1590"/>
    <w:rsid w:val="00AC6BC6"/>
    <w:rsid w:val="00AE65E2"/>
    <w:rsid w:val="00AF6F72"/>
    <w:rsid w:val="00B01838"/>
    <w:rsid w:val="00B15449"/>
    <w:rsid w:val="00B17CF4"/>
    <w:rsid w:val="00B233CB"/>
    <w:rsid w:val="00B33506"/>
    <w:rsid w:val="00B418A2"/>
    <w:rsid w:val="00B500D5"/>
    <w:rsid w:val="00B529C7"/>
    <w:rsid w:val="00B77207"/>
    <w:rsid w:val="00B853D1"/>
    <w:rsid w:val="00B93086"/>
    <w:rsid w:val="00BA05F8"/>
    <w:rsid w:val="00BA19ED"/>
    <w:rsid w:val="00BA4B8D"/>
    <w:rsid w:val="00BB2657"/>
    <w:rsid w:val="00BC0F7D"/>
    <w:rsid w:val="00BD0796"/>
    <w:rsid w:val="00BD4011"/>
    <w:rsid w:val="00BD7D31"/>
    <w:rsid w:val="00BE3255"/>
    <w:rsid w:val="00BF128E"/>
    <w:rsid w:val="00BF78CE"/>
    <w:rsid w:val="00C02DF6"/>
    <w:rsid w:val="00C074DD"/>
    <w:rsid w:val="00C1496A"/>
    <w:rsid w:val="00C16891"/>
    <w:rsid w:val="00C20C7C"/>
    <w:rsid w:val="00C21D69"/>
    <w:rsid w:val="00C2586A"/>
    <w:rsid w:val="00C33079"/>
    <w:rsid w:val="00C33306"/>
    <w:rsid w:val="00C45231"/>
    <w:rsid w:val="00C4576C"/>
    <w:rsid w:val="00C4688C"/>
    <w:rsid w:val="00C46D45"/>
    <w:rsid w:val="00C54223"/>
    <w:rsid w:val="00C54DF5"/>
    <w:rsid w:val="00C66607"/>
    <w:rsid w:val="00C72833"/>
    <w:rsid w:val="00C7551D"/>
    <w:rsid w:val="00C80F1D"/>
    <w:rsid w:val="00C93F40"/>
    <w:rsid w:val="00C97770"/>
    <w:rsid w:val="00CA3613"/>
    <w:rsid w:val="00CA3D0C"/>
    <w:rsid w:val="00CA7A3E"/>
    <w:rsid w:val="00CC1D97"/>
    <w:rsid w:val="00CC2362"/>
    <w:rsid w:val="00CC7951"/>
    <w:rsid w:val="00CF50EA"/>
    <w:rsid w:val="00D218AD"/>
    <w:rsid w:val="00D23650"/>
    <w:rsid w:val="00D251AD"/>
    <w:rsid w:val="00D42F57"/>
    <w:rsid w:val="00D43EA7"/>
    <w:rsid w:val="00D44A00"/>
    <w:rsid w:val="00D57972"/>
    <w:rsid w:val="00D63595"/>
    <w:rsid w:val="00D675A9"/>
    <w:rsid w:val="00D705D1"/>
    <w:rsid w:val="00D738D6"/>
    <w:rsid w:val="00D7486A"/>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0BBD"/>
    <w:rsid w:val="00DF2B1F"/>
    <w:rsid w:val="00DF46E6"/>
    <w:rsid w:val="00DF62CD"/>
    <w:rsid w:val="00E16509"/>
    <w:rsid w:val="00E23B57"/>
    <w:rsid w:val="00E44582"/>
    <w:rsid w:val="00E77645"/>
    <w:rsid w:val="00E86125"/>
    <w:rsid w:val="00E9036F"/>
    <w:rsid w:val="00E96E6F"/>
    <w:rsid w:val="00EA15B0"/>
    <w:rsid w:val="00EA5EA7"/>
    <w:rsid w:val="00EC15F4"/>
    <w:rsid w:val="00EC1724"/>
    <w:rsid w:val="00EC4A25"/>
    <w:rsid w:val="00EE7F88"/>
    <w:rsid w:val="00EF5F0A"/>
    <w:rsid w:val="00F02589"/>
    <w:rsid w:val="00F025A2"/>
    <w:rsid w:val="00F02BAB"/>
    <w:rsid w:val="00F04712"/>
    <w:rsid w:val="00F13360"/>
    <w:rsid w:val="00F22EC7"/>
    <w:rsid w:val="00F325C8"/>
    <w:rsid w:val="00F6420A"/>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1578</Words>
  <Characters>7480</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6</cp:revision>
  <cp:lastPrinted>2019-02-25T14:05:00Z</cp:lastPrinted>
  <dcterms:created xsi:type="dcterms:W3CDTF">2023-11-15T21:14:00Z</dcterms:created>
  <dcterms:modified xsi:type="dcterms:W3CDTF">2023-11-16T23:23:00Z</dcterms:modified>
</cp:coreProperties>
</file>